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AA1CDAC"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89632B">
        <w:rPr>
          <w:b/>
          <w:noProof/>
          <w:sz w:val="24"/>
        </w:rPr>
        <w:t>2</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CC08F0">
        <w:rPr>
          <w:b/>
          <w:i/>
          <w:noProof/>
          <w:sz w:val="28"/>
        </w:rPr>
        <w:t>40852</w:t>
      </w:r>
      <w:r w:rsidR="001F426E">
        <w:rPr>
          <w:b/>
          <w:i/>
          <w:noProof/>
          <w:sz w:val="28"/>
        </w:rPr>
        <w:fldChar w:fldCharType="end"/>
      </w:r>
    </w:p>
    <w:p w14:paraId="7CB45193" w14:textId="555DD7CA"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72F5E">
        <w:rPr>
          <w:b/>
          <w:noProof/>
          <w:sz w:val="24"/>
        </w:rPr>
        <w:t>Athens</w:t>
      </w:r>
      <w:r w:rsidR="00B93671">
        <w:rPr>
          <w:b/>
          <w:noProof/>
          <w:sz w:val="24"/>
        </w:rPr>
        <w:t xml:space="preserve">, </w:t>
      </w:r>
      <w:r w:rsidR="00872F5E">
        <w:rPr>
          <w:b/>
          <w:noProof/>
          <w:sz w:val="24"/>
        </w:rPr>
        <w:t>Greece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72F5E">
        <w:rPr>
          <w:b/>
          <w:noProof/>
          <w:sz w:val="24"/>
        </w:rPr>
        <w:t>February</w:t>
      </w:r>
      <w:r w:rsidR="000C77BD">
        <w:rPr>
          <w:b/>
          <w:noProof/>
          <w:sz w:val="24"/>
        </w:rPr>
        <w:t xml:space="preserve"> </w:t>
      </w:r>
      <w:r w:rsidR="00872F5E">
        <w:rPr>
          <w:b/>
          <w:noProof/>
          <w:sz w:val="24"/>
        </w:rPr>
        <w:t>26</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72F5E">
        <w:rPr>
          <w:b/>
          <w:noProof/>
          <w:sz w:val="24"/>
        </w:rPr>
        <w:t>01 March</w:t>
      </w:r>
      <w:r w:rsidR="009919AB">
        <w:rPr>
          <w:b/>
          <w:noProof/>
          <w:sz w:val="24"/>
        </w:rPr>
        <w:t>, 202</w:t>
      </w:r>
      <w:r w:rsidR="00872F5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410BF1" w:rsidR="001E41F3" w:rsidRPr="00410371" w:rsidRDefault="001F426E" w:rsidP="00CD7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w:t>
            </w:r>
            <w:r w:rsidR="00AF2131">
              <w:rPr>
                <w:b/>
                <w:noProof/>
                <w:sz w:val="28"/>
              </w:rPr>
              <w:t>21</w:t>
            </w:r>
            <w:r w:rsidR="009919FF">
              <w:rPr>
                <w:b/>
                <w:noProof/>
                <w:sz w:val="28"/>
              </w:rPr>
              <w:t>-</w:t>
            </w:r>
            <w:r w:rsidR="00CD7152">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EFCBAA" w:rsidR="001E41F3" w:rsidRPr="00410371" w:rsidRDefault="006408B4" w:rsidP="00CC08F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CC08F0">
              <w:rPr>
                <w:b/>
                <w:noProof/>
                <w:sz w:val="28"/>
              </w:rPr>
              <w:t>0015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E996B"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CD7152">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A64443" w:rsidR="001E41F3" w:rsidRDefault="00C81AED" w:rsidP="006C3F6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2C3927">
              <w:rPr>
                <w:lang w:eastAsia="zh-CN"/>
              </w:rPr>
              <w:t xml:space="preserve">Corrections on </w:t>
            </w:r>
            <w:r w:rsidR="006C3F67">
              <w:rPr>
                <w:lang w:eastAsia="zh-CN"/>
              </w:rPr>
              <w:t>7.</w:t>
            </w:r>
            <w:r w:rsidR="002C3927">
              <w:rPr>
                <w:lang w:eastAsia="zh-CN"/>
              </w:rPr>
              <w:t>6</w:t>
            </w:r>
            <w:r w:rsidR="00AB6310">
              <w:rPr>
                <w:lang w:eastAsia="zh-CN"/>
              </w:rPr>
              <w:t xml:space="preserve"> for </w:t>
            </w:r>
            <w:r w:rsidR="006C3F67">
              <w:rPr>
                <w:lang w:eastAsia="zh-CN"/>
              </w:rPr>
              <w:t>blocking characteristics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62D74" w:rsidR="001E41F3" w:rsidRDefault="001F426E" w:rsidP="00AF21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FF">
              <w:rPr>
                <w:noProof/>
              </w:rPr>
              <w:t>ZTE</w:t>
            </w:r>
            <w:r w:rsidR="00AF2131">
              <w:rPr>
                <w:noProof/>
              </w:rPr>
              <w:t xml:space="preserv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7E2777" w:rsidR="001E41F3" w:rsidRDefault="001F426E" w:rsidP="00CD71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346A">
              <w:rPr>
                <w:noProof/>
              </w:rPr>
              <w:fldChar w:fldCharType="begin"/>
            </w:r>
            <w:r w:rsidR="0062346A">
              <w:rPr>
                <w:noProof/>
              </w:rPr>
              <w:instrText xml:space="preserve"> DOCPROPERTY  RelatedWis  \* MERGEFORMAT </w:instrText>
            </w:r>
            <w:r w:rsidR="0062346A">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CD7152" w:rsidRPr="00CD7152">
              <w:rPr>
                <w:noProof/>
              </w:rPr>
              <w:t>NR_NTN_solutions_plus_CT-UEConTest</w:t>
            </w:r>
            <w:r w:rsidR="00F41927">
              <w:rPr>
                <w:noProof/>
              </w:rPr>
              <w:fldChar w:fldCharType="end"/>
            </w:r>
            <w:r w:rsidR="00603A25">
              <w:rPr>
                <w:noProof/>
              </w:rPr>
              <w:fldChar w:fldCharType="end"/>
            </w:r>
            <w:r w:rsidR="00603A25">
              <w:rPr>
                <w:noProof/>
              </w:rPr>
              <w:fldChar w:fldCharType="end"/>
            </w:r>
            <w:r w:rsidR="0062346A">
              <w:rPr>
                <w:noProof/>
              </w:rPr>
              <w:fldChar w:fldCharType="end"/>
            </w:r>
            <w:r>
              <w:rPr>
                <w:noProof/>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25208" w:rsidR="001E41F3" w:rsidRDefault="001F426E" w:rsidP="008963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89632B">
              <w:rPr>
                <w:noProof/>
              </w:rPr>
              <w:t>4</w:t>
            </w:r>
            <w:r w:rsidR="0077343D">
              <w:rPr>
                <w:noProof/>
              </w:rPr>
              <w:t>-</w:t>
            </w:r>
            <w:r w:rsidR="0089632B">
              <w:rPr>
                <w:noProof/>
              </w:rPr>
              <w:t>0</w:t>
            </w:r>
            <w:r w:rsidR="00E93B8F">
              <w:rPr>
                <w:noProof/>
              </w:rPr>
              <w:t>1</w:t>
            </w:r>
            <w:r w:rsidR="0077343D">
              <w:rPr>
                <w:noProof/>
              </w:rPr>
              <w:t>-</w:t>
            </w:r>
            <w:r w:rsidR="0089632B">
              <w:rPr>
                <w:noProof/>
              </w:rPr>
              <w:t>3</w:t>
            </w:r>
            <w:r w:rsidR="00C460F5">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9E757E" w:rsidR="00CE1B94" w:rsidRPr="00C166EB" w:rsidRDefault="00181B68" w:rsidP="00181B68">
            <w:pPr>
              <w:pStyle w:val="CRCoverPage"/>
              <w:spacing w:after="0"/>
              <w:ind w:left="100"/>
            </w:pPr>
            <w:r>
              <w:t>Some reference clauses for NTN UE blocking characteristics are missing or incorrect. The contents in the clause of test purpose for Out-of-band blocking are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74854E" w14:textId="0C60796C" w:rsidR="000B38BA" w:rsidRDefault="00181B68" w:rsidP="000B38BA">
            <w:pPr>
              <w:pStyle w:val="CRCoverPage"/>
              <w:numPr>
                <w:ilvl w:val="0"/>
                <w:numId w:val="47"/>
              </w:numPr>
              <w:spacing w:after="0"/>
              <w:rPr>
                <w:noProof/>
                <w:lang w:eastAsia="zh-CN"/>
              </w:rPr>
            </w:pPr>
            <w:r>
              <w:rPr>
                <w:noProof/>
                <w:lang w:eastAsia="zh-CN"/>
              </w:rPr>
              <w:t>C</w:t>
            </w:r>
            <w:r w:rsidR="000B38BA">
              <w:rPr>
                <w:noProof/>
                <w:lang w:eastAsia="zh-CN"/>
              </w:rPr>
              <w:t xml:space="preserve">orrect the references for the test for NTN UE </w:t>
            </w:r>
            <w:r>
              <w:t>blocking characteristics</w:t>
            </w:r>
            <w:r w:rsidR="000B38BA">
              <w:rPr>
                <w:noProof/>
                <w:lang w:eastAsia="zh-CN"/>
              </w:rPr>
              <w:t>.</w:t>
            </w:r>
          </w:p>
          <w:p w14:paraId="3B2C4170" w14:textId="7FFFE9CB" w:rsidR="000B38BA" w:rsidRDefault="000B38BA" w:rsidP="000B38BA">
            <w:pPr>
              <w:pStyle w:val="CRCoverPage"/>
              <w:numPr>
                <w:ilvl w:val="0"/>
                <w:numId w:val="47"/>
              </w:numPr>
              <w:spacing w:after="0"/>
              <w:rPr>
                <w:noProof/>
                <w:lang w:eastAsia="zh-CN"/>
              </w:rPr>
            </w:pPr>
            <w:r>
              <w:rPr>
                <w:noProof/>
                <w:lang w:eastAsia="zh-CN"/>
              </w:rPr>
              <w:t xml:space="preserve">Remove the </w:t>
            </w:r>
            <w:r w:rsidR="00181B68">
              <w:rPr>
                <w:noProof/>
                <w:lang w:eastAsia="zh-CN"/>
              </w:rPr>
              <w:t>incorrect contents for Out-of-band blocking in 7.6.3.1.</w:t>
            </w:r>
          </w:p>
          <w:p w14:paraId="31C656EC" w14:textId="42AD1F5A" w:rsidR="00C93526" w:rsidRDefault="000B38BA" w:rsidP="000B38BA">
            <w:pPr>
              <w:pStyle w:val="CRCoverPage"/>
              <w:numPr>
                <w:ilvl w:val="0"/>
                <w:numId w:val="47"/>
              </w:numPr>
              <w:spacing w:after="0"/>
              <w:rPr>
                <w:noProof/>
                <w:lang w:eastAsia="zh-CN"/>
              </w:rPr>
            </w:pPr>
            <w:r>
              <w:rPr>
                <w:rFonts w:eastAsia="等线"/>
              </w:rPr>
              <w:t>Some other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659125" w:rsidR="006F0CD8" w:rsidRDefault="000B38BA" w:rsidP="00181B68">
            <w:pPr>
              <w:pStyle w:val="CRCoverPage"/>
              <w:spacing w:after="0"/>
              <w:ind w:left="100"/>
              <w:rPr>
                <w:noProof/>
                <w:lang w:eastAsia="zh-CN"/>
              </w:rPr>
            </w:pPr>
            <w:r>
              <w:rPr>
                <w:noProof/>
                <w:lang w:eastAsia="zh-CN"/>
              </w:rPr>
              <w:t xml:space="preserve">The specification for </w:t>
            </w:r>
            <w:r w:rsidR="00181B68">
              <w:rPr>
                <w:noProof/>
                <w:lang w:eastAsia="zh-CN"/>
              </w:rPr>
              <w:t xml:space="preserve">the test of </w:t>
            </w:r>
            <w:r>
              <w:rPr>
                <w:noProof/>
                <w:lang w:eastAsia="zh-CN"/>
              </w:rPr>
              <w:t xml:space="preserve">NTN UE </w:t>
            </w:r>
            <w:r w:rsidR="00181B68">
              <w:t>blocking characteristics</w:t>
            </w:r>
            <w:r>
              <w:rPr>
                <w:noProof/>
                <w:lang w:eastAsia="zh-CN"/>
              </w:rPr>
              <w:t xml:space="preserve"> will be in</w:t>
            </w:r>
            <w:r w:rsidR="00181B68">
              <w:rPr>
                <w:noProof/>
                <w:lang w:eastAsia="zh-CN"/>
              </w:rPr>
              <w:t>accurate</w:t>
            </w:r>
            <w:r w:rsidR="00944DE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DFADC3" w:rsidR="001E41F3" w:rsidRDefault="00181B68" w:rsidP="000B38BA">
            <w:pPr>
              <w:pStyle w:val="CRCoverPage"/>
              <w:spacing w:after="0"/>
              <w:ind w:left="100"/>
              <w:rPr>
                <w:noProof/>
                <w:lang w:eastAsia="zh-CN"/>
              </w:rPr>
            </w:pPr>
            <w:r>
              <w:rPr>
                <w:noProof/>
                <w:lang w:eastAsia="zh-CN"/>
              </w:rPr>
              <w:t>7.6.3.1, 7.6.3.3, 7.6.3.4.1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0B40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F4762A8"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91007E2" w14:textId="77777777" w:rsidR="00405FA6" w:rsidRPr="00405FA6" w:rsidRDefault="00405FA6" w:rsidP="00405FA6">
      <w:pPr>
        <w:keepNext/>
        <w:keepLines/>
        <w:overflowPunct w:val="0"/>
        <w:autoSpaceDE w:val="0"/>
        <w:autoSpaceDN w:val="0"/>
        <w:adjustRightInd w:val="0"/>
        <w:spacing w:before="180"/>
        <w:ind w:left="1134" w:hanging="1134"/>
        <w:textAlignment w:val="baseline"/>
        <w:outlineLvl w:val="1"/>
        <w:rPr>
          <w:rFonts w:ascii="Arial" w:eastAsia="等线" w:hAnsi="Arial"/>
          <w:sz w:val="32"/>
        </w:rPr>
      </w:pPr>
      <w:bookmarkStart w:id="50" w:name="_Toc104205498"/>
      <w:bookmarkStart w:id="51" w:name="_Toc97562313"/>
      <w:bookmarkStart w:id="52" w:name="_Toc123057961"/>
      <w:bookmarkStart w:id="53" w:name="_Toc124256654"/>
      <w:bookmarkStart w:id="54" w:name="_Toc104122547"/>
      <w:bookmarkStart w:id="55" w:name="_Toc104206705"/>
      <w:bookmarkStart w:id="56" w:name="_Toc104503665"/>
      <w:bookmarkStart w:id="57" w:name="_Toc106127596"/>
      <w:bookmarkStart w:id="58" w:name="_Toc137543616"/>
      <w:bookmarkStart w:id="59" w:name="_Toc152356711"/>
      <w:r w:rsidRPr="00405FA6">
        <w:rPr>
          <w:rFonts w:ascii="Arial" w:eastAsia="等线" w:hAnsi="Arial"/>
          <w:sz w:val="32"/>
        </w:rPr>
        <w:t>7.6</w:t>
      </w:r>
      <w:r w:rsidRPr="00405FA6">
        <w:rPr>
          <w:rFonts w:ascii="Arial" w:eastAsia="等线" w:hAnsi="Arial"/>
          <w:sz w:val="32"/>
        </w:rPr>
        <w:tab/>
        <w:t>Blocking characteristics</w:t>
      </w:r>
      <w:bookmarkEnd w:id="50"/>
      <w:bookmarkEnd w:id="51"/>
      <w:bookmarkEnd w:id="52"/>
      <w:bookmarkEnd w:id="53"/>
      <w:bookmarkEnd w:id="54"/>
      <w:bookmarkEnd w:id="55"/>
      <w:bookmarkEnd w:id="56"/>
      <w:bookmarkEnd w:id="57"/>
      <w:bookmarkEnd w:id="58"/>
      <w:bookmarkEnd w:id="59"/>
    </w:p>
    <w:p w14:paraId="270B46D7" w14:textId="77777777" w:rsidR="00405FA6" w:rsidRPr="00405FA6" w:rsidRDefault="00405FA6" w:rsidP="00405FA6">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60" w:name="_Toc106127597"/>
      <w:bookmarkStart w:id="61" w:name="_Toc123057962"/>
      <w:bookmarkStart w:id="62" w:name="_Toc104122548"/>
      <w:bookmarkStart w:id="63" w:name="_Toc104205499"/>
      <w:bookmarkStart w:id="64" w:name="_Toc104206706"/>
      <w:bookmarkStart w:id="65" w:name="_Toc97562314"/>
      <w:bookmarkStart w:id="66" w:name="_Toc104503666"/>
      <w:bookmarkStart w:id="67" w:name="_Toc124256655"/>
      <w:bookmarkStart w:id="68" w:name="_Toc137543617"/>
      <w:bookmarkStart w:id="69" w:name="_Toc152356712"/>
      <w:r w:rsidRPr="00405FA6">
        <w:rPr>
          <w:rFonts w:ascii="Arial" w:eastAsia="等线" w:hAnsi="Arial"/>
          <w:sz w:val="28"/>
        </w:rPr>
        <w:t>7.6.1</w:t>
      </w:r>
      <w:r w:rsidRPr="00405FA6">
        <w:rPr>
          <w:rFonts w:ascii="Arial" w:eastAsia="等线" w:hAnsi="Arial"/>
          <w:sz w:val="28"/>
        </w:rPr>
        <w:tab/>
        <w:t>General</w:t>
      </w:r>
      <w:bookmarkEnd w:id="60"/>
      <w:bookmarkEnd w:id="61"/>
      <w:bookmarkEnd w:id="62"/>
      <w:bookmarkEnd w:id="63"/>
      <w:bookmarkEnd w:id="64"/>
      <w:bookmarkEnd w:id="65"/>
      <w:bookmarkEnd w:id="66"/>
      <w:bookmarkEnd w:id="67"/>
      <w:bookmarkEnd w:id="68"/>
      <w:bookmarkEnd w:id="69"/>
    </w:p>
    <w:p w14:paraId="76A9627F"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cs="v5.0.0"/>
        </w:rPr>
        <w:t xml:space="preserve">The blocking characteristic is a measure of the receiver's ability to receive a wanted signal at its assigned channel </w:t>
      </w:r>
      <w:r w:rsidRPr="00405FA6">
        <w:rPr>
          <w:rFonts w:eastAsia="等线"/>
        </w:rP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B348B69" w14:textId="77777777" w:rsidR="00405FA6" w:rsidRPr="00405FA6" w:rsidRDefault="00405FA6" w:rsidP="00405FA6">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70" w:name="_Toc97562315"/>
      <w:bookmarkStart w:id="71" w:name="_Toc104122549"/>
      <w:bookmarkStart w:id="72" w:name="_Toc104205500"/>
      <w:bookmarkStart w:id="73" w:name="_Toc104206707"/>
      <w:bookmarkStart w:id="74" w:name="_Toc104503667"/>
      <w:bookmarkStart w:id="75" w:name="_Toc106127598"/>
      <w:bookmarkStart w:id="76" w:name="_Toc124256656"/>
      <w:bookmarkStart w:id="77" w:name="_Toc123057963"/>
      <w:bookmarkStart w:id="78" w:name="_Toc137543618"/>
      <w:bookmarkStart w:id="79" w:name="_Toc152356713"/>
      <w:r w:rsidRPr="00405FA6">
        <w:rPr>
          <w:rFonts w:ascii="Arial" w:eastAsia="等线" w:hAnsi="Arial"/>
          <w:sz w:val="28"/>
        </w:rPr>
        <w:t>7.6.2</w:t>
      </w:r>
      <w:r w:rsidRPr="00405FA6">
        <w:rPr>
          <w:rFonts w:ascii="Arial" w:eastAsia="等线" w:hAnsi="Arial"/>
          <w:sz w:val="28"/>
        </w:rPr>
        <w:tab/>
        <w:t>In-band blocking</w:t>
      </w:r>
      <w:bookmarkEnd w:id="70"/>
      <w:bookmarkEnd w:id="71"/>
      <w:bookmarkEnd w:id="72"/>
      <w:bookmarkEnd w:id="73"/>
      <w:bookmarkEnd w:id="74"/>
      <w:bookmarkEnd w:id="75"/>
      <w:bookmarkEnd w:id="76"/>
      <w:bookmarkEnd w:id="77"/>
      <w:bookmarkEnd w:id="78"/>
      <w:bookmarkEnd w:id="79"/>
    </w:p>
    <w:p w14:paraId="09D51CEE"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[to be updated]</w:t>
      </w:r>
    </w:p>
    <w:p w14:paraId="4FC38B82" w14:textId="77777777" w:rsidR="00405FA6" w:rsidRPr="00405FA6" w:rsidRDefault="00405FA6" w:rsidP="00405FA6">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80" w:name="_Toc137543619"/>
      <w:bookmarkStart w:id="81" w:name="_Toc152356714"/>
      <w:r w:rsidRPr="00405FA6">
        <w:rPr>
          <w:rFonts w:ascii="Arial" w:eastAsia="等线" w:hAnsi="Arial"/>
          <w:sz w:val="28"/>
        </w:rPr>
        <w:t>7.6.3</w:t>
      </w:r>
      <w:r w:rsidRPr="00405FA6">
        <w:rPr>
          <w:rFonts w:ascii="Arial" w:eastAsia="等线" w:hAnsi="Arial"/>
          <w:sz w:val="28"/>
        </w:rPr>
        <w:tab/>
        <w:t>Out of Band Blocking</w:t>
      </w:r>
      <w:bookmarkEnd w:id="80"/>
      <w:bookmarkEnd w:id="81"/>
      <w:r w:rsidRPr="00405FA6">
        <w:rPr>
          <w:rFonts w:ascii="Arial" w:eastAsia="等线" w:hAnsi="Arial"/>
          <w:sz w:val="28"/>
        </w:rPr>
        <w:t xml:space="preserve"> </w:t>
      </w:r>
    </w:p>
    <w:p w14:paraId="1BCBEB25" w14:textId="77777777" w:rsidR="00405FA6" w:rsidRPr="00405FA6" w:rsidRDefault="00405FA6" w:rsidP="00405FA6">
      <w:pPr>
        <w:keepLines/>
        <w:overflowPunct w:val="0"/>
        <w:autoSpaceDE w:val="0"/>
        <w:autoSpaceDN w:val="0"/>
        <w:adjustRightInd w:val="0"/>
        <w:ind w:left="1559" w:hanging="1134"/>
        <w:textAlignment w:val="baseline"/>
        <w:rPr>
          <w:rFonts w:eastAsia="等线"/>
          <w:color w:val="FF0000"/>
        </w:rPr>
      </w:pPr>
      <w:r w:rsidRPr="00405FA6">
        <w:rPr>
          <w:rFonts w:eastAsia="等线"/>
          <w:color w:val="FF0000"/>
        </w:rPr>
        <w:t>Editor's Note: This clause is incomplete. The following aspects are either missing or not yet determined:</w:t>
      </w:r>
    </w:p>
    <w:p w14:paraId="7908BA03" w14:textId="77777777" w:rsidR="00405FA6" w:rsidRPr="00405FA6" w:rsidRDefault="00405FA6" w:rsidP="00405FA6">
      <w:pPr>
        <w:keepLines/>
        <w:overflowPunct w:val="0"/>
        <w:autoSpaceDE w:val="0"/>
        <w:autoSpaceDN w:val="0"/>
        <w:adjustRightInd w:val="0"/>
        <w:ind w:left="1559" w:hanging="1134"/>
        <w:textAlignment w:val="baseline"/>
        <w:rPr>
          <w:rFonts w:eastAsia="等线"/>
          <w:color w:val="FF0000"/>
        </w:rPr>
      </w:pPr>
      <w:r w:rsidRPr="00405FA6">
        <w:rPr>
          <w:rFonts w:eastAsia="等线"/>
          <w:color w:val="FF0000"/>
        </w:rPr>
        <w:t>- Addition to applicability spec is pending</w:t>
      </w:r>
    </w:p>
    <w:p w14:paraId="5ED5018B" w14:textId="77777777" w:rsidR="00405FA6" w:rsidRPr="00405FA6" w:rsidRDefault="00405FA6" w:rsidP="00405FA6">
      <w:pPr>
        <w:keepLines/>
        <w:overflowPunct w:val="0"/>
        <w:autoSpaceDE w:val="0"/>
        <w:autoSpaceDN w:val="0"/>
        <w:adjustRightInd w:val="0"/>
        <w:ind w:left="1559" w:hanging="1134"/>
        <w:textAlignment w:val="baseline"/>
        <w:rPr>
          <w:rFonts w:eastAsia="等线"/>
          <w:color w:val="FF0000"/>
        </w:rPr>
      </w:pPr>
      <w:r w:rsidRPr="00405FA6">
        <w:rPr>
          <w:rFonts w:eastAsia="等线"/>
          <w:color w:val="FF0000"/>
        </w:rPr>
        <w:t>- Initial condition and call setup procedure to support NR satellite access is to be updated</w:t>
      </w:r>
    </w:p>
    <w:p w14:paraId="2CA92676" w14:textId="77777777" w:rsidR="00405FA6" w:rsidRPr="00405FA6" w:rsidRDefault="00405FA6" w:rsidP="00405FA6">
      <w:pPr>
        <w:keepLines/>
        <w:overflowPunct w:val="0"/>
        <w:autoSpaceDE w:val="0"/>
        <w:autoSpaceDN w:val="0"/>
        <w:adjustRightInd w:val="0"/>
        <w:ind w:left="1559" w:hanging="1134"/>
        <w:textAlignment w:val="baseline"/>
        <w:rPr>
          <w:rFonts w:eastAsia="等线"/>
          <w:color w:val="FF0000"/>
        </w:rPr>
      </w:pPr>
      <w:r w:rsidRPr="00405FA6">
        <w:rPr>
          <w:rFonts w:eastAsia="等线"/>
          <w:color w:val="FF0000"/>
        </w:rPr>
        <w:t>- Message exceptions specific to satellite access is to be updated</w:t>
      </w:r>
    </w:p>
    <w:p w14:paraId="70354518" w14:textId="77777777" w:rsidR="00405FA6" w:rsidRPr="00405FA6" w:rsidRDefault="00405FA6" w:rsidP="00405FA6">
      <w:pPr>
        <w:keepLines/>
        <w:overflowPunct w:val="0"/>
        <w:autoSpaceDE w:val="0"/>
        <w:autoSpaceDN w:val="0"/>
        <w:adjustRightInd w:val="0"/>
        <w:ind w:left="1559" w:hanging="1134"/>
        <w:textAlignment w:val="baseline"/>
        <w:rPr>
          <w:rFonts w:eastAsia="等线"/>
          <w:color w:val="FF0000"/>
        </w:rPr>
      </w:pPr>
      <w:r w:rsidRPr="00405FA6">
        <w:rPr>
          <w:rFonts w:eastAsia="等线"/>
          <w:color w:val="FF0000"/>
        </w:rPr>
        <w:t>- Test Points analysis is to be updated</w:t>
      </w:r>
    </w:p>
    <w:p w14:paraId="46A8ADD1" w14:textId="77777777" w:rsidR="00405FA6" w:rsidRPr="00405FA6" w:rsidRDefault="00405FA6" w:rsidP="00405FA6">
      <w:pPr>
        <w:keepLines/>
        <w:overflowPunct w:val="0"/>
        <w:autoSpaceDE w:val="0"/>
        <w:autoSpaceDN w:val="0"/>
        <w:adjustRightInd w:val="0"/>
        <w:ind w:left="1559" w:hanging="1134"/>
        <w:textAlignment w:val="baseline"/>
        <w:rPr>
          <w:rFonts w:eastAsia="等线"/>
          <w:color w:val="FF0000"/>
        </w:rPr>
      </w:pPr>
      <w:r w:rsidRPr="00405FA6">
        <w:rPr>
          <w:rFonts w:eastAsia="等线"/>
          <w:color w:val="FF0000"/>
        </w:rPr>
        <w:t>- Test configuration is to be updated</w:t>
      </w:r>
    </w:p>
    <w:p w14:paraId="50210DC1" w14:textId="77777777" w:rsidR="00405FA6" w:rsidRPr="00405FA6" w:rsidRDefault="00405FA6" w:rsidP="00405FA6">
      <w:pPr>
        <w:keepLines/>
        <w:overflowPunct w:val="0"/>
        <w:autoSpaceDE w:val="0"/>
        <w:autoSpaceDN w:val="0"/>
        <w:adjustRightInd w:val="0"/>
        <w:ind w:left="1559" w:hanging="1134"/>
        <w:textAlignment w:val="baseline"/>
        <w:rPr>
          <w:rFonts w:eastAsia="等线"/>
          <w:color w:val="FF0000"/>
          <w:lang w:eastAsia="zh-TW"/>
        </w:rPr>
      </w:pPr>
      <w:r w:rsidRPr="00405FA6">
        <w:rPr>
          <w:rFonts w:eastAsia="等线"/>
          <w:color w:val="FF0000"/>
        </w:rPr>
        <w:t>- Annex F MU/TT is to be updated</w:t>
      </w:r>
    </w:p>
    <w:p w14:paraId="1F19955C" w14:textId="77777777" w:rsidR="00405FA6" w:rsidRPr="00405FA6" w:rsidRDefault="00405FA6" w:rsidP="00405FA6">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82" w:name="_Toc152356715"/>
      <w:r w:rsidRPr="00405FA6">
        <w:rPr>
          <w:rFonts w:ascii="Arial" w:eastAsia="等线" w:hAnsi="Arial"/>
          <w:sz w:val="24"/>
        </w:rPr>
        <w:t>7.6.3.1</w:t>
      </w:r>
      <w:r w:rsidRPr="00405FA6">
        <w:rPr>
          <w:rFonts w:ascii="Arial" w:eastAsia="等线" w:hAnsi="Arial"/>
          <w:sz w:val="24"/>
        </w:rPr>
        <w:tab/>
        <w:t>Test purpose</w:t>
      </w:r>
      <w:bookmarkEnd w:id="82"/>
    </w:p>
    <w:p w14:paraId="3383A1A5" w14:textId="17600485" w:rsidR="00405FA6" w:rsidRPr="00405FA6" w:rsidRDefault="00405FA6" w:rsidP="00405FA6">
      <w:pPr>
        <w:overflowPunct w:val="0"/>
        <w:autoSpaceDE w:val="0"/>
        <w:autoSpaceDN w:val="0"/>
        <w:adjustRightInd w:val="0"/>
        <w:textAlignment w:val="baseline"/>
        <w:rPr>
          <w:rFonts w:eastAsia="等线"/>
        </w:rPr>
      </w:pPr>
      <w:r w:rsidRPr="00405FA6">
        <w:rPr>
          <w:rFonts w:eastAsia="等线"/>
        </w:rPr>
        <w:t xml:space="preserve">Out-of-band band blocking is defined for an unwanted CW interfering signal falling outside a frequency range 15 MHz below or above the UE receive band, </w:t>
      </w:r>
      <w:r w:rsidRPr="00405FA6">
        <w:rPr>
          <w:rFonts w:eastAsia="等线"/>
          <w:lang w:eastAsia="zh-CN"/>
        </w:rPr>
        <w:t xml:space="preserve">with </w:t>
      </w:r>
      <w:r w:rsidRPr="00405FA6">
        <w:rPr>
          <w:rFonts w:eastAsia="等线"/>
        </w:rPr>
        <w:t>F</w:t>
      </w:r>
      <w:r w:rsidRPr="00405FA6">
        <w:rPr>
          <w:rFonts w:eastAsia="等线"/>
          <w:vertAlign w:val="subscript"/>
        </w:rPr>
        <w:t xml:space="preserve">DL_high </w:t>
      </w:r>
      <w:r w:rsidRPr="00405FA6">
        <w:rPr>
          <w:rFonts w:eastAsia="等线"/>
        </w:rPr>
        <w:t>&lt; 2,700 MHz and F</w:t>
      </w:r>
      <w:r w:rsidRPr="00405FA6">
        <w:rPr>
          <w:rFonts w:eastAsia="等线"/>
          <w:vertAlign w:val="subscript"/>
        </w:rPr>
        <w:t xml:space="preserve">UL_high </w:t>
      </w:r>
      <w:r w:rsidRPr="00405FA6">
        <w:rPr>
          <w:rFonts w:eastAsia="等线"/>
        </w:rPr>
        <w:t>&lt; 2,700 MHz</w:t>
      </w:r>
      <w:del w:id="83" w:author="ZTE-Ma Zhifeng" w:date="2024-02-11T23:32:00Z">
        <w:r w:rsidRPr="00405FA6" w:rsidDel="009D3063">
          <w:rPr>
            <w:rFonts w:eastAsia="等线"/>
            <w:lang w:eastAsia="zh-CN"/>
          </w:rPr>
          <w:delText xml:space="preserve">, or </w:delText>
        </w:r>
        <w:r w:rsidRPr="00405FA6" w:rsidDel="009D3063">
          <w:rPr>
            <w:rFonts w:eastAsia="等线"/>
          </w:rPr>
          <w:delText xml:space="preserve">falling outside a frequency range up to </w:delText>
        </w:r>
        <w:r w:rsidRPr="00405FA6" w:rsidDel="009D3063">
          <w:rPr>
            <w:rFonts w:eastAsia="等线"/>
            <w:lang w:eastAsia="zh-CN"/>
          </w:rPr>
          <w:delText>3*</w:delText>
        </w:r>
        <w:r w:rsidRPr="00405FA6" w:rsidDel="009D3063">
          <w:rPr>
            <w:rFonts w:eastAsia="等线"/>
          </w:rPr>
          <w:delText>BW</w:delText>
        </w:r>
        <w:r w:rsidRPr="00405FA6" w:rsidDel="009D3063">
          <w:rPr>
            <w:rFonts w:eastAsia="等线"/>
            <w:vertAlign w:val="subscript"/>
          </w:rPr>
          <w:delText>Channel</w:delText>
        </w:r>
        <w:r w:rsidRPr="00405FA6" w:rsidDel="009D3063">
          <w:rPr>
            <w:rFonts w:eastAsia="等线"/>
          </w:rPr>
          <w:delText xml:space="preserve"> below or from </w:delText>
        </w:r>
        <w:r w:rsidRPr="00405FA6" w:rsidDel="009D3063">
          <w:rPr>
            <w:rFonts w:eastAsia="等线"/>
            <w:lang w:eastAsia="zh-CN"/>
          </w:rPr>
          <w:delText>3*</w:delText>
        </w:r>
        <w:r w:rsidRPr="00405FA6" w:rsidDel="009D3063">
          <w:rPr>
            <w:rFonts w:eastAsia="等线"/>
          </w:rPr>
          <w:delText>BW</w:delText>
        </w:r>
        <w:r w:rsidRPr="00405FA6" w:rsidDel="009D3063">
          <w:rPr>
            <w:rFonts w:eastAsia="等线"/>
            <w:vertAlign w:val="subscript"/>
          </w:rPr>
          <w:delText>Channel</w:delText>
        </w:r>
        <w:r w:rsidRPr="00405FA6" w:rsidDel="009D3063">
          <w:rPr>
            <w:rFonts w:eastAsia="等线"/>
          </w:rPr>
          <w:delText xml:space="preserve"> above the UE receive band</w:delText>
        </w:r>
        <w:r w:rsidRPr="00405FA6" w:rsidDel="009D3063">
          <w:rPr>
            <w:rFonts w:eastAsia="等线"/>
            <w:lang w:eastAsia="zh-CN"/>
          </w:rPr>
          <w:delText xml:space="preserve">, with </w:delText>
        </w:r>
        <w:r w:rsidRPr="00405FA6" w:rsidDel="009D3063">
          <w:rPr>
            <w:rFonts w:eastAsia="等线"/>
          </w:rPr>
          <w:delText>F</w:delText>
        </w:r>
        <w:r w:rsidRPr="00405FA6" w:rsidDel="009D3063">
          <w:rPr>
            <w:rFonts w:eastAsia="等线"/>
            <w:vertAlign w:val="subscript"/>
          </w:rPr>
          <w:delText xml:space="preserve">DL_low </w:delText>
        </w:r>
        <w:r w:rsidRPr="00405FA6" w:rsidDel="009D3063">
          <w:rPr>
            <w:rFonts w:eastAsia="等线" w:cs="Arial"/>
          </w:rPr>
          <w:delText>≥</w:delText>
        </w:r>
        <w:r w:rsidRPr="00405FA6" w:rsidDel="009D3063">
          <w:rPr>
            <w:rFonts w:eastAsia="等线"/>
          </w:rPr>
          <w:delText xml:space="preserve"> 3,300 MHz and F</w:delText>
        </w:r>
        <w:r w:rsidRPr="00405FA6" w:rsidDel="009D3063">
          <w:rPr>
            <w:rFonts w:eastAsia="等线"/>
            <w:vertAlign w:val="subscript"/>
          </w:rPr>
          <w:delText xml:space="preserve">UL_low </w:delText>
        </w:r>
        <w:r w:rsidRPr="00405FA6" w:rsidDel="009D3063">
          <w:rPr>
            <w:rFonts w:eastAsia="等线" w:cs="Arial"/>
          </w:rPr>
          <w:delText>≥</w:delText>
        </w:r>
        <w:r w:rsidRPr="00405FA6" w:rsidDel="009D3063">
          <w:rPr>
            <w:rFonts w:eastAsia="等线"/>
          </w:rPr>
          <w:delText xml:space="preserve"> 3,300 MHz</w:delText>
        </w:r>
        <w:r w:rsidRPr="00405FA6" w:rsidDel="009D3063">
          <w:rPr>
            <w:rFonts w:eastAsia="等线"/>
            <w:lang w:eastAsia="zh-CN"/>
          </w:rPr>
          <w:delText xml:space="preserve">, </w:delText>
        </w:r>
        <w:r w:rsidRPr="00405FA6" w:rsidDel="009D3063">
          <w:rPr>
            <w:rFonts w:eastAsia="等线"/>
          </w:rPr>
          <w:delText>at which a given average throughput shall meet or exceed the requirement for the specified measurement channels</w:delText>
        </w:r>
      </w:del>
      <w:r w:rsidRPr="00405FA6">
        <w:rPr>
          <w:rFonts w:eastAsia="等线"/>
        </w:rPr>
        <w:t>.</w:t>
      </w:r>
    </w:p>
    <w:p w14:paraId="5BDD0BC2" w14:textId="77777777" w:rsidR="00405FA6" w:rsidRPr="00405FA6" w:rsidRDefault="00405FA6" w:rsidP="00405FA6">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84" w:name="_Toc152356716"/>
      <w:r w:rsidRPr="00405FA6">
        <w:rPr>
          <w:rFonts w:ascii="Arial" w:eastAsia="等线" w:hAnsi="Arial"/>
          <w:sz w:val="24"/>
        </w:rPr>
        <w:t>7.6.3.2</w:t>
      </w:r>
      <w:r w:rsidRPr="00405FA6">
        <w:rPr>
          <w:rFonts w:ascii="Arial" w:eastAsia="等线" w:hAnsi="Arial"/>
          <w:sz w:val="24"/>
        </w:rPr>
        <w:tab/>
        <w:t>Test applicability</w:t>
      </w:r>
      <w:bookmarkEnd w:id="84"/>
    </w:p>
    <w:p w14:paraId="4A1902FE" w14:textId="77777777" w:rsidR="00405FA6" w:rsidRPr="00405FA6" w:rsidRDefault="00405FA6" w:rsidP="00405FA6">
      <w:pPr>
        <w:overflowPunct w:val="0"/>
        <w:autoSpaceDE w:val="0"/>
        <w:autoSpaceDN w:val="0"/>
        <w:adjustRightInd w:val="0"/>
        <w:textAlignment w:val="baseline"/>
        <w:rPr>
          <w:rFonts w:eastAsia="等线"/>
          <w:lang w:eastAsia="zh-CN"/>
        </w:rPr>
      </w:pPr>
      <w:r w:rsidRPr="00405FA6">
        <w:rPr>
          <w:rFonts w:eastAsia="等线"/>
        </w:rPr>
        <w:t>The requirements of this test apply to all types of NR Power Class 3 UE release 17 and forward that support satellite access operation.</w:t>
      </w:r>
    </w:p>
    <w:p w14:paraId="3C94AB3B" w14:textId="77777777" w:rsidR="00405FA6" w:rsidRPr="00405FA6" w:rsidRDefault="00405FA6" w:rsidP="00405FA6">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85" w:name="_Toc152356717"/>
      <w:r w:rsidRPr="00405FA6">
        <w:rPr>
          <w:rFonts w:ascii="Arial" w:eastAsia="等线" w:hAnsi="Arial"/>
          <w:sz w:val="24"/>
        </w:rPr>
        <w:t>7.6.3.3</w:t>
      </w:r>
      <w:r w:rsidRPr="00405FA6">
        <w:rPr>
          <w:rFonts w:ascii="Arial" w:eastAsia="等线" w:hAnsi="Arial"/>
          <w:sz w:val="24"/>
        </w:rPr>
        <w:tab/>
        <w:t>Minimum conformance requirements</w:t>
      </w:r>
      <w:bookmarkEnd w:id="85"/>
    </w:p>
    <w:p w14:paraId="2E79D1EC"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For NR satellite bands with F</w:t>
      </w:r>
      <w:r w:rsidRPr="00405FA6">
        <w:rPr>
          <w:rFonts w:eastAsia="等线"/>
          <w:vertAlign w:val="subscript"/>
        </w:rPr>
        <w:t xml:space="preserve">DL_high </w:t>
      </w:r>
      <w:r w:rsidRPr="00405FA6">
        <w:rPr>
          <w:rFonts w:eastAsia="等线"/>
        </w:rPr>
        <w:t>&lt; 2,700 MHz and F</w:t>
      </w:r>
      <w:r w:rsidRPr="00405FA6">
        <w:rPr>
          <w:rFonts w:eastAsia="等线"/>
          <w:vertAlign w:val="subscript"/>
        </w:rPr>
        <w:t xml:space="preserve">UL_high </w:t>
      </w:r>
      <w:r w:rsidRPr="00405FA6">
        <w:rPr>
          <w:rFonts w:eastAsia="等线"/>
        </w:rPr>
        <w:t xml:space="preserve">&lt; 2,700 MHz </w:t>
      </w:r>
      <w:r w:rsidRPr="00405FA6">
        <w:rPr>
          <w:rFonts w:eastAsia="Osaka"/>
        </w:rPr>
        <w:t>out-of-band band blocking is defined for an</w:t>
      </w:r>
      <w:r w:rsidRPr="00405FA6">
        <w:rPr>
          <w:rFonts w:eastAsia="等线"/>
        </w:rPr>
        <w:t xml:space="preserve"> unwanted CW interfering signal falling outside a frequency range 15 MHz below or above the UE receive band.</w:t>
      </w:r>
      <w:del w:id="86" w:author="ZTE-Ma Zhifeng" w:date="2024-02-11T23:33:00Z">
        <w:r w:rsidRPr="00405FA6" w:rsidDel="009D3063">
          <w:rPr>
            <w:rFonts w:eastAsia="等线"/>
          </w:rPr>
          <w:delText xml:space="preserve"> </w:delText>
        </w:r>
      </w:del>
    </w:p>
    <w:p w14:paraId="12771C42" w14:textId="61637FE9" w:rsidR="00405FA6" w:rsidRPr="00405FA6" w:rsidRDefault="00405FA6" w:rsidP="00405FA6">
      <w:pPr>
        <w:overflowPunct w:val="0"/>
        <w:autoSpaceDE w:val="0"/>
        <w:autoSpaceDN w:val="0"/>
        <w:adjustRightInd w:val="0"/>
        <w:textAlignment w:val="baseline"/>
        <w:rPr>
          <w:rFonts w:eastAsia="等线"/>
        </w:rPr>
      </w:pPr>
      <w:r w:rsidRPr="00405FA6">
        <w:rPr>
          <w:rFonts w:eastAsia="等线"/>
        </w:rPr>
        <w:t>The throughput of the wanted signal shall be ≥ 95% of the maximum throughput of the reference measurement channels as specified in 3GPP TS 38.101</w:t>
      </w:r>
      <w:r w:rsidRPr="00405FA6">
        <w:rPr>
          <w:rFonts w:eastAsia="等线"/>
        </w:rPr>
        <w:noBreakHyphen/>
        <w:t>1 [5] clauses A.2.2</w:t>
      </w:r>
      <w:del w:id="87" w:author="ZTE-Ma Zhifeng" w:date="2024-02-11T23:33:00Z">
        <w:r w:rsidRPr="00405FA6" w:rsidDel="009D3063">
          <w:rPr>
            <w:rFonts w:eastAsia="等线"/>
          </w:rPr>
          <w:delText>,</w:delText>
        </w:r>
      </w:del>
      <w:r w:rsidRPr="00405FA6">
        <w:rPr>
          <w:rFonts w:eastAsia="等线"/>
        </w:rPr>
        <w:t xml:space="preserve"> </w:t>
      </w:r>
      <w:ins w:id="88" w:author="ZTE-Ma Zhifeng" w:date="2024-02-11T23:33:00Z">
        <w:r w:rsidR="009D3063">
          <w:rPr>
            <w:rFonts w:eastAsia="等线"/>
          </w:rPr>
          <w:t xml:space="preserve">and </w:t>
        </w:r>
      </w:ins>
      <w:r w:rsidRPr="00405FA6">
        <w:rPr>
          <w:rFonts w:eastAsia="等线"/>
        </w:rPr>
        <w:t>A.3.2</w:t>
      </w:r>
      <w:del w:id="89" w:author="ZTE-Ma Zhifeng" w:date="2024-02-11T23:33:00Z">
        <w:r w:rsidRPr="00405FA6" w:rsidDel="009D3063">
          <w:rPr>
            <w:rFonts w:eastAsia="等线"/>
          </w:rPr>
          <w:delText xml:space="preserve"> and A.3.3</w:delText>
        </w:r>
      </w:del>
      <w:r w:rsidRPr="00405FA6">
        <w:rPr>
          <w:rFonts w:eastAsia="等线"/>
        </w:rPr>
        <w:t xml:space="preserve"> (with one sided dynamic OCNG Pattern OP.1 FDD</w:t>
      </w:r>
      <w:del w:id="90" w:author="ZTE-Ma Zhifeng" w:date="2024-02-11T23:34:00Z">
        <w:r w:rsidRPr="00405FA6" w:rsidDel="009D3063">
          <w:rPr>
            <w:rFonts w:eastAsia="等线"/>
          </w:rPr>
          <w:delText>/TDD</w:delText>
        </w:r>
      </w:del>
      <w:r w:rsidRPr="00405FA6">
        <w:rPr>
          <w:rFonts w:eastAsia="等线"/>
        </w:rPr>
        <w:t xml:space="preserve"> for the DL-signal as described in clauses A.5.1.1</w:t>
      </w:r>
      <w:del w:id="91" w:author="ZTE-Ma Zhifeng" w:date="2024-02-11T23:34:00Z">
        <w:r w:rsidRPr="00405FA6" w:rsidDel="009D3063">
          <w:rPr>
            <w:rFonts w:eastAsia="等线"/>
          </w:rPr>
          <w:delText>/A.5.2.1</w:delText>
        </w:r>
      </w:del>
      <w:r w:rsidRPr="00405FA6">
        <w:rPr>
          <w:rFonts w:eastAsia="等线"/>
        </w:rPr>
        <w:t>) with parameters specified in Table 7.6.3-1 and Table 7.6.3-2. T</w:t>
      </w:r>
      <w:r w:rsidRPr="00405FA6">
        <w:rPr>
          <w:rFonts w:eastAsia="等线" w:cs="v5.0.0"/>
        </w:rPr>
        <w:t>he relative throughput requirement shall be met f</w:t>
      </w:r>
      <w:r w:rsidRPr="00405FA6">
        <w:rPr>
          <w:rFonts w:eastAsia="等线"/>
        </w:rPr>
        <w:t xml:space="preserve">or any SCS specified for the channel bandwidth of the wanted signal. </w:t>
      </w:r>
    </w:p>
    <w:p w14:paraId="7E83DB6D" w14:textId="77777777" w:rsidR="00405FA6" w:rsidRPr="00405FA6" w:rsidRDefault="00405FA6" w:rsidP="00405FA6">
      <w:pPr>
        <w:keepNext/>
        <w:keepLines/>
        <w:overflowPunct w:val="0"/>
        <w:autoSpaceDE w:val="0"/>
        <w:autoSpaceDN w:val="0"/>
        <w:adjustRightInd w:val="0"/>
        <w:spacing w:before="60"/>
        <w:jc w:val="center"/>
        <w:textAlignment w:val="baseline"/>
        <w:rPr>
          <w:rFonts w:ascii="Arial" w:eastAsia="等线" w:hAnsi="Arial"/>
          <w:b/>
        </w:rPr>
      </w:pPr>
      <w:bookmarkStart w:id="92" w:name="_MCCTEMPBM_CRPT44170240___4"/>
      <w:r w:rsidRPr="00405FA6">
        <w:rPr>
          <w:rFonts w:ascii="Arial" w:eastAsia="等线" w:hAnsi="Arial"/>
          <w:b/>
        </w:rPr>
        <w:lastRenderedPageBreak/>
        <w:t xml:space="preserve">Table 7.6.3-1: Out-of-band blocking parameters for NR satellite bands with </w:t>
      </w:r>
      <w:r w:rsidRPr="00405FA6">
        <w:rPr>
          <w:rFonts w:ascii="Arial" w:eastAsia="等线" w:hAnsi="Arial"/>
          <w:b/>
        </w:rPr>
        <w:br/>
        <w:t>F</w:t>
      </w:r>
      <w:r w:rsidRPr="00405FA6">
        <w:rPr>
          <w:rFonts w:ascii="Arial" w:eastAsia="等线" w:hAnsi="Arial"/>
          <w:b/>
          <w:vertAlign w:val="subscript"/>
        </w:rPr>
        <w:t xml:space="preserve">DL_high </w:t>
      </w:r>
      <w:r w:rsidRPr="00405FA6">
        <w:rPr>
          <w:rFonts w:ascii="Arial" w:eastAsia="等线" w:hAnsi="Arial" w:cs="Arial"/>
          <w:b/>
        </w:rPr>
        <w:t>&lt;</w:t>
      </w:r>
      <w:r w:rsidRPr="00405FA6">
        <w:rPr>
          <w:rFonts w:ascii="Arial" w:eastAsia="等线" w:hAnsi="Arial"/>
          <w:b/>
        </w:rPr>
        <w:t xml:space="preserve"> 2,700 MHz and F</w:t>
      </w:r>
      <w:r w:rsidRPr="00405FA6">
        <w:rPr>
          <w:rFonts w:ascii="Arial" w:eastAsia="等线" w:hAnsi="Arial"/>
          <w:b/>
          <w:vertAlign w:val="subscript"/>
        </w:rPr>
        <w:t xml:space="preserve">UL_high </w:t>
      </w:r>
      <w:r w:rsidRPr="00405FA6">
        <w:rPr>
          <w:rFonts w:ascii="Arial" w:eastAsia="等线" w:hAnsi="Arial" w:cs="Arial"/>
          <w:b/>
        </w:rPr>
        <w:t>&lt;</w:t>
      </w:r>
      <w:r w:rsidRPr="00405FA6">
        <w:rPr>
          <w:rFonts w:ascii="Arial" w:eastAsia="等线"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8"/>
        <w:gridCol w:w="2171"/>
        <w:gridCol w:w="2172"/>
        <w:gridCol w:w="2172"/>
      </w:tblGrid>
      <w:tr w:rsidR="00405FA6" w:rsidRPr="00405FA6" w14:paraId="1BA49643" w14:textId="77777777" w:rsidTr="004727B1">
        <w:trPr>
          <w:jc w:val="center"/>
        </w:trPr>
        <w:tc>
          <w:tcPr>
            <w:tcW w:w="1487" w:type="dxa"/>
            <w:tcBorders>
              <w:top w:val="single" w:sz="4" w:space="0" w:color="auto"/>
              <w:left w:val="single" w:sz="4" w:space="0" w:color="auto"/>
              <w:bottom w:val="nil"/>
              <w:right w:val="single" w:sz="4" w:space="0" w:color="auto"/>
            </w:tcBorders>
            <w:vAlign w:val="center"/>
            <w:hideMark/>
          </w:tcPr>
          <w:p w14:paraId="2385E16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6226041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778AD7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Channel bandwidth (MHz)</w:t>
            </w:r>
          </w:p>
        </w:tc>
      </w:tr>
      <w:tr w:rsidR="00405FA6" w:rsidRPr="00405FA6" w14:paraId="598B72C1" w14:textId="77777777" w:rsidTr="004727B1">
        <w:trPr>
          <w:jc w:val="center"/>
        </w:trPr>
        <w:tc>
          <w:tcPr>
            <w:tcW w:w="1487" w:type="dxa"/>
            <w:tcBorders>
              <w:top w:val="nil"/>
              <w:left w:val="single" w:sz="4" w:space="0" w:color="auto"/>
              <w:bottom w:val="single" w:sz="4" w:space="0" w:color="auto"/>
              <w:right w:val="single" w:sz="4" w:space="0" w:color="auto"/>
            </w:tcBorders>
            <w:vAlign w:val="center"/>
          </w:tcPr>
          <w:p w14:paraId="142559D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bookmarkStart w:id="93" w:name="_MCCTEMPBM_CRPT44170241___4" w:colFirst="2" w:colLast="3"/>
            <w:bookmarkEnd w:id="92"/>
          </w:p>
        </w:tc>
        <w:tc>
          <w:tcPr>
            <w:tcW w:w="908" w:type="dxa"/>
            <w:tcBorders>
              <w:top w:val="nil"/>
              <w:left w:val="single" w:sz="4" w:space="0" w:color="auto"/>
              <w:bottom w:val="single" w:sz="4" w:space="0" w:color="auto"/>
              <w:right w:val="single" w:sz="4" w:space="0" w:color="auto"/>
            </w:tcBorders>
            <w:vAlign w:val="center"/>
          </w:tcPr>
          <w:p w14:paraId="77F53EB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1674AF2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156F502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6A62560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20</w:t>
            </w:r>
          </w:p>
        </w:tc>
      </w:tr>
      <w:tr w:rsidR="00405FA6" w:rsidRPr="00405FA6" w14:paraId="5F642397" w14:textId="77777777" w:rsidTr="004727B1">
        <w:trPr>
          <w:jc w:val="center"/>
        </w:trPr>
        <w:tc>
          <w:tcPr>
            <w:tcW w:w="1487" w:type="dxa"/>
            <w:tcBorders>
              <w:top w:val="nil"/>
              <w:left w:val="single" w:sz="4" w:space="0" w:color="auto"/>
              <w:bottom w:val="single" w:sz="4" w:space="0" w:color="auto"/>
              <w:right w:val="single" w:sz="4" w:space="0" w:color="auto"/>
            </w:tcBorders>
            <w:vAlign w:val="center"/>
            <w:hideMark/>
          </w:tcPr>
          <w:p w14:paraId="55BE4DF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bookmarkStart w:id="94" w:name="_MCCTEMPBM_CRPT44170242___4" w:colFirst="0" w:colLast="3"/>
            <w:bookmarkEnd w:id="93"/>
            <w:r w:rsidRPr="00405FA6">
              <w:rPr>
                <w:rFonts w:ascii="Arial" w:eastAsia="等线" w:hAnsi="Arial"/>
                <w:sz w:val="18"/>
              </w:rPr>
              <w:t>Power in transmission bandwidth configuration</w:t>
            </w:r>
            <w:r w:rsidRPr="00405FA6">
              <w:rPr>
                <w:rFonts w:ascii="Arial" w:eastAsia="等线"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00C3217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58E7359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9006CA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6056075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 xml:space="preserve"> REFSENS + 9 dB</w:t>
            </w:r>
          </w:p>
        </w:tc>
      </w:tr>
      <w:bookmarkEnd w:id="94"/>
      <w:tr w:rsidR="00405FA6" w:rsidRPr="00405FA6" w14:paraId="2A957944" w14:textId="77777777" w:rsidTr="004727B1">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1FB63E49" w14:textId="77777777" w:rsidR="00405FA6" w:rsidRPr="00405FA6" w:rsidRDefault="00405FA6" w:rsidP="00405FA6">
            <w:pPr>
              <w:keepNext/>
              <w:keepLines/>
              <w:overflowPunct w:val="0"/>
              <w:autoSpaceDE w:val="0"/>
              <w:autoSpaceDN w:val="0"/>
              <w:adjustRightInd w:val="0"/>
              <w:spacing w:after="0"/>
              <w:ind w:left="851" w:hanging="851"/>
              <w:textAlignment w:val="baseline"/>
              <w:rPr>
                <w:rFonts w:ascii="Arial" w:eastAsia="等线" w:hAnsi="Arial"/>
                <w:sz w:val="18"/>
              </w:rPr>
            </w:pPr>
            <w:r w:rsidRPr="00405FA6">
              <w:rPr>
                <w:rFonts w:ascii="Arial" w:eastAsia="等线" w:hAnsi="Arial"/>
                <w:sz w:val="18"/>
              </w:rPr>
              <w:t>NOTE 1:</w:t>
            </w:r>
            <w:r w:rsidRPr="00405FA6">
              <w:rPr>
                <w:rFonts w:ascii="Arial" w:eastAsia="等线" w:hAnsi="Arial"/>
                <w:sz w:val="18"/>
              </w:rPr>
              <w:tab/>
              <w:t>The transmitter shall be set to 4 dB below P</w:t>
            </w:r>
            <w:r w:rsidRPr="00405FA6">
              <w:rPr>
                <w:rFonts w:ascii="Arial" w:eastAsia="等线" w:hAnsi="Arial"/>
                <w:sz w:val="18"/>
                <w:vertAlign w:val="subscript"/>
              </w:rPr>
              <w:t xml:space="preserve">CMAX_L,f,c </w:t>
            </w:r>
            <w:r w:rsidRPr="00405FA6">
              <w:rPr>
                <w:rFonts w:ascii="Arial" w:eastAsia="等线" w:hAnsi="Arial"/>
                <w:sz w:val="18"/>
              </w:rPr>
              <w:t>at the minimum UL configuration specified in clause 7.3.2 with P</w:t>
            </w:r>
            <w:r w:rsidRPr="00405FA6">
              <w:rPr>
                <w:rFonts w:ascii="Arial" w:eastAsia="等线" w:hAnsi="Arial"/>
                <w:sz w:val="18"/>
                <w:vertAlign w:val="subscript"/>
              </w:rPr>
              <w:t xml:space="preserve">CMAX_L,f,c </w:t>
            </w:r>
            <w:r w:rsidRPr="00405FA6">
              <w:rPr>
                <w:rFonts w:ascii="Arial" w:eastAsia="等线" w:hAnsi="Arial"/>
                <w:sz w:val="18"/>
              </w:rPr>
              <w:t>defined in clause 6.2.4.</w:t>
            </w:r>
          </w:p>
          <w:p w14:paraId="2D80359C" w14:textId="77777777" w:rsidR="00405FA6" w:rsidRPr="00405FA6" w:rsidRDefault="00405FA6" w:rsidP="00405FA6">
            <w:pPr>
              <w:keepNext/>
              <w:keepLines/>
              <w:overflowPunct w:val="0"/>
              <w:autoSpaceDE w:val="0"/>
              <w:autoSpaceDN w:val="0"/>
              <w:adjustRightInd w:val="0"/>
              <w:spacing w:after="0"/>
              <w:ind w:left="851" w:hanging="851"/>
              <w:textAlignment w:val="baseline"/>
              <w:rPr>
                <w:rFonts w:ascii="Arial" w:eastAsia="等线" w:hAnsi="Arial"/>
                <w:sz w:val="18"/>
              </w:rPr>
            </w:pPr>
            <w:r w:rsidRPr="00405FA6">
              <w:rPr>
                <w:rFonts w:ascii="Arial" w:eastAsia="等线" w:hAnsi="Arial"/>
                <w:sz w:val="18"/>
              </w:rPr>
              <w:t>NOTE 2:</w:t>
            </w:r>
            <w:r w:rsidRPr="00405FA6">
              <w:rPr>
                <w:rFonts w:ascii="Arial" w:eastAsia="等线" w:hAnsi="Arial"/>
                <w:sz w:val="18"/>
              </w:rPr>
              <w:tab/>
              <w:t>Power in transmission bandwidth configuration shall be rounded to the next higher 0.5dB value.</w:t>
            </w:r>
          </w:p>
        </w:tc>
      </w:tr>
    </w:tbl>
    <w:p w14:paraId="4359E624" w14:textId="77777777" w:rsidR="00405FA6" w:rsidRPr="00405FA6" w:rsidRDefault="00405FA6" w:rsidP="00405FA6">
      <w:pPr>
        <w:overflowPunct w:val="0"/>
        <w:autoSpaceDE w:val="0"/>
        <w:autoSpaceDN w:val="0"/>
        <w:adjustRightInd w:val="0"/>
        <w:textAlignment w:val="baseline"/>
        <w:rPr>
          <w:rFonts w:eastAsia="等线"/>
        </w:rPr>
      </w:pPr>
    </w:p>
    <w:p w14:paraId="6ADED502" w14:textId="77777777" w:rsidR="00405FA6" w:rsidRPr="00405FA6" w:rsidRDefault="00405FA6" w:rsidP="00405FA6">
      <w:pPr>
        <w:keepNext/>
        <w:keepLines/>
        <w:overflowPunct w:val="0"/>
        <w:autoSpaceDE w:val="0"/>
        <w:autoSpaceDN w:val="0"/>
        <w:adjustRightInd w:val="0"/>
        <w:spacing w:before="60"/>
        <w:jc w:val="center"/>
        <w:textAlignment w:val="baseline"/>
        <w:rPr>
          <w:rFonts w:ascii="Arial" w:eastAsia="等线" w:hAnsi="Arial"/>
          <w:b/>
        </w:rPr>
      </w:pPr>
      <w:r w:rsidRPr="00405FA6">
        <w:rPr>
          <w:rFonts w:ascii="Arial" w:eastAsia="等线" w:hAnsi="Arial"/>
          <w:b/>
        </w:rPr>
        <w:t xml:space="preserve">Table 7.6.3-2: Out of-band blocking for NR satellite bands with </w:t>
      </w:r>
      <w:r w:rsidRPr="00405FA6">
        <w:rPr>
          <w:rFonts w:ascii="Arial" w:eastAsia="等线" w:hAnsi="Arial"/>
          <w:b/>
        </w:rPr>
        <w:br/>
        <w:t>F</w:t>
      </w:r>
      <w:r w:rsidRPr="00405FA6">
        <w:rPr>
          <w:rFonts w:ascii="Arial" w:eastAsia="等线" w:hAnsi="Arial"/>
          <w:b/>
          <w:vertAlign w:val="subscript"/>
        </w:rPr>
        <w:t xml:space="preserve">DL_high </w:t>
      </w:r>
      <w:r w:rsidRPr="00405FA6">
        <w:rPr>
          <w:rFonts w:ascii="Arial" w:eastAsia="等线" w:hAnsi="Arial" w:cs="Arial"/>
          <w:b/>
        </w:rPr>
        <w:t>&lt;</w:t>
      </w:r>
      <w:r w:rsidRPr="00405FA6">
        <w:rPr>
          <w:rFonts w:ascii="Arial" w:eastAsia="等线" w:hAnsi="Arial"/>
          <w:b/>
        </w:rPr>
        <w:t xml:space="preserve"> 2,700 MHz and F</w:t>
      </w:r>
      <w:r w:rsidRPr="00405FA6">
        <w:rPr>
          <w:rFonts w:ascii="Arial" w:eastAsia="等线" w:hAnsi="Arial"/>
          <w:b/>
          <w:vertAlign w:val="subscript"/>
        </w:rPr>
        <w:t xml:space="preserve">UL_high </w:t>
      </w:r>
      <w:r w:rsidRPr="00405FA6">
        <w:rPr>
          <w:rFonts w:ascii="Arial" w:eastAsia="等线" w:hAnsi="Arial" w:cs="Arial"/>
          <w:b/>
        </w:rPr>
        <w:t>&lt;</w:t>
      </w:r>
      <w:r w:rsidRPr="00405FA6">
        <w:rPr>
          <w:rFonts w:ascii="Arial" w:eastAsia="等线" w:hAnsi="Arial"/>
          <w:b/>
        </w:rP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6"/>
        <w:gridCol w:w="1488"/>
        <w:gridCol w:w="799"/>
        <w:gridCol w:w="1939"/>
        <w:gridCol w:w="1939"/>
        <w:gridCol w:w="1939"/>
      </w:tblGrid>
      <w:tr w:rsidR="00405FA6" w:rsidRPr="00405FA6" w14:paraId="2BF8EA37" w14:textId="77777777" w:rsidTr="004727B1">
        <w:trPr>
          <w:jc w:val="center"/>
        </w:trPr>
        <w:tc>
          <w:tcPr>
            <w:tcW w:w="1106" w:type="dxa"/>
            <w:tcBorders>
              <w:top w:val="single" w:sz="4" w:space="0" w:color="auto"/>
              <w:left w:val="single" w:sz="4" w:space="0" w:color="auto"/>
              <w:bottom w:val="single" w:sz="4" w:space="0" w:color="auto"/>
              <w:right w:val="single" w:sz="4" w:space="0" w:color="auto"/>
            </w:tcBorders>
            <w:hideMark/>
          </w:tcPr>
          <w:p w14:paraId="019E971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PMingLiU" w:hAnsi="Arial"/>
                <w:b/>
                <w:sz w:val="18"/>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3C169CBA"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Parameter</w:t>
            </w:r>
          </w:p>
        </w:tc>
        <w:tc>
          <w:tcPr>
            <w:tcW w:w="799" w:type="dxa"/>
            <w:tcBorders>
              <w:top w:val="single" w:sz="4" w:space="0" w:color="auto"/>
              <w:left w:val="single" w:sz="4" w:space="0" w:color="auto"/>
              <w:bottom w:val="single" w:sz="4" w:space="0" w:color="auto"/>
              <w:right w:val="single" w:sz="4" w:space="0" w:color="auto"/>
            </w:tcBorders>
            <w:hideMark/>
          </w:tcPr>
          <w:p w14:paraId="4A8769D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Unit</w:t>
            </w:r>
          </w:p>
        </w:tc>
        <w:tc>
          <w:tcPr>
            <w:tcW w:w="1939" w:type="dxa"/>
            <w:tcBorders>
              <w:top w:val="single" w:sz="4" w:space="0" w:color="auto"/>
              <w:left w:val="single" w:sz="4" w:space="0" w:color="auto"/>
              <w:bottom w:val="single" w:sz="4" w:space="0" w:color="auto"/>
              <w:right w:val="single" w:sz="4" w:space="0" w:color="auto"/>
            </w:tcBorders>
            <w:hideMark/>
          </w:tcPr>
          <w:p w14:paraId="47F3E2A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Range 1</w:t>
            </w:r>
          </w:p>
        </w:tc>
        <w:tc>
          <w:tcPr>
            <w:tcW w:w="1939" w:type="dxa"/>
            <w:tcBorders>
              <w:top w:val="single" w:sz="4" w:space="0" w:color="auto"/>
              <w:left w:val="single" w:sz="4" w:space="0" w:color="auto"/>
              <w:bottom w:val="single" w:sz="4" w:space="0" w:color="auto"/>
              <w:right w:val="single" w:sz="4" w:space="0" w:color="auto"/>
            </w:tcBorders>
            <w:hideMark/>
          </w:tcPr>
          <w:p w14:paraId="724AE51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Range 2</w:t>
            </w:r>
          </w:p>
        </w:tc>
        <w:tc>
          <w:tcPr>
            <w:tcW w:w="1939" w:type="dxa"/>
            <w:tcBorders>
              <w:top w:val="single" w:sz="4" w:space="0" w:color="auto"/>
              <w:left w:val="single" w:sz="4" w:space="0" w:color="auto"/>
              <w:bottom w:val="single" w:sz="4" w:space="0" w:color="auto"/>
              <w:right w:val="single" w:sz="4" w:space="0" w:color="auto"/>
            </w:tcBorders>
            <w:hideMark/>
          </w:tcPr>
          <w:p w14:paraId="3E4303E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b/>
                <w:sz w:val="18"/>
              </w:rPr>
            </w:pPr>
            <w:r w:rsidRPr="00405FA6">
              <w:rPr>
                <w:rFonts w:ascii="Arial" w:eastAsia="等线" w:hAnsi="Arial"/>
                <w:b/>
                <w:sz w:val="18"/>
              </w:rPr>
              <w:t>Range 3</w:t>
            </w:r>
          </w:p>
        </w:tc>
      </w:tr>
      <w:tr w:rsidR="00405FA6" w:rsidRPr="00405FA6" w14:paraId="090525EE" w14:textId="77777777" w:rsidTr="004727B1">
        <w:trPr>
          <w:jc w:val="center"/>
        </w:trPr>
        <w:tc>
          <w:tcPr>
            <w:tcW w:w="1106" w:type="dxa"/>
            <w:tcBorders>
              <w:top w:val="single" w:sz="4" w:space="0" w:color="auto"/>
              <w:left w:val="single" w:sz="4" w:space="0" w:color="auto"/>
              <w:bottom w:val="single" w:sz="4" w:space="0" w:color="auto"/>
              <w:right w:val="single" w:sz="4" w:space="0" w:color="auto"/>
            </w:tcBorders>
            <w:hideMark/>
          </w:tcPr>
          <w:p w14:paraId="073E162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p>
        </w:tc>
        <w:tc>
          <w:tcPr>
            <w:tcW w:w="1488" w:type="dxa"/>
            <w:tcBorders>
              <w:top w:val="single" w:sz="4" w:space="0" w:color="auto"/>
              <w:left w:val="single" w:sz="4" w:space="0" w:color="auto"/>
              <w:bottom w:val="single" w:sz="4" w:space="0" w:color="auto"/>
              <w:right w:val="single" w:sz="4" w:space="0" w:color="auto"/>
            </w:tcBorders>
            <w:hideMark/>
          </w:tcPr>
          <w:p w14:paraId="73E4854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P</w:t>
            </w:r>
            <w:r w:rsidRPr="00405FA6">
              <w:rPr>
                <w:rFonts w:ascii="Arial" w:eastAsia="等线" w:hAnsi="Arial"/>
                <w:sz w:val="18"/>
                <w:vertAlign w:val="subscript"/>
              </w:rPr>
              <w:t>interferer</w:t>
            </w:r>
          </w:p>
        </w:tc>
        <w:tc>
          <w:tcPr>
            <w:tcW w:w="799" w:type="dxa"/>
            <w:tcBorders>
              <w:top w:val="single" w:sz="4" w:space="0" w:color="auto"/>
              <w:left w:val="single" w:sz="4" w:space="0" w:color="auto"/>
              <w:bottom w:val="single" w:sz="4" w:space="0" w:color="auto"/>
              <w:right w:val="single" w:sz="4" w:space="0" w:color="auto"/>
            </w:tcBorders>
            <w:hideMark/>
          </w:tcPr>
          <w:p w14:paraId="20DA981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dBm</w:t>
            </w:r>
          </w:p>
        </w:tc>
        <w:tc>
          <w:tcPr>
            <w:tcW w:w="1939" w:type="dxa"/>
            <w:tcBorders>
              <w:top w:val="single" w:sz="4" w:space="0" w:color="auto"/>
              <w:left w:val="single" w:sz="4" w:space="0" w:color="auto"/>
              <w:bottom w:val="single" w:sz="4" w:space="0" w:color="auto"/>
              <w:right w:val="single" w:sz="4" w:space="0" w:color="auto"/>
            </w:tcBorders>
            <w:hideMark/>
          </w:tcPr>
          <w:p w14:paraId="7D0A72C3"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-44</w:t>
            </w:r>
          </w:p>
        </w:tc>
        <w:tc>
          <w:tcPr>
            <w:tcW w:w="1939" w:type="dxa"/>
            <w:tcBorders>
              <w:top w:val="single" w:sz="4" w:space="0" w:color="auto"/>
              <w:left w:val="single" w:sz="4" w:space="0" w:color="auto"/>
              <w:bottom w:val="single" w:sz="4" w:space="0" w:color="auto"/>
              <w:right w:val="single" w:sz="4" w:space="0" w:color="auto"/>
            </w:tcBorders>
            <w:hideMark/>
          </w:tcPr>
          <w:p w14:paraId="14E1A811"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-30</w:t>
            </w:r>
          </w:p>
        </w:tc>
        <w:tc>
          <w:tcPr>
            <w:tcW w:w="1939" w:type="dxa"/>
            <w:tcBorders>
              <w:top w:val="single" w:sz="4" w:space="0" w:color="auto"/>
              <w:left w:val="single" w:sz="4" w:space="0" w:color="auto"/>
              <w:bottom w:val="single" w:sz="4" w:space="0" w:color="auto"/>
              <w:right w:val="single" w:sz="4" w:space="0" w:color="auto"/>
            </w:tcBorders>
            <w:hideMark/>
          </w:tcPr>
          <w:p w14:paraId="2FF9462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-15</w:t>
            </w:r>
          </w:p>
        </w:tc>
      </w:tr>
      <w:tr w:rsidR="00405FA6" w:rsidRPr="00405FA6" w14:paraId="557230F1" w14:textId="77777777" w:rsidTr="004727B1">
        <w:trPr>
          <w:jc w:val="center"/>
        </w:trPr>
        <w:tc>
          <w:tcPr>
            <w:tcW w:w="1106" w:type="dxa"/>
            <w:tcBorders>
              <w:top w:val="single" w:sz="4" w:space="0" w:color="auto"/>
              <w:left w:val="single" w:sz="4" w:space="0" w:color="auto"/>
              <w:bottom w:val="single" w:sz="4" w:space="0" w:color="auto"/>
              <w:right w:val="single" w:sz="4" w:space="0" w:color="auto"/>
            </w:tcBorders>
            <w:hideMark/>
          </w:tcPr>
          <w:p w14:paraId="258CD42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n255</w:t>
            </w:r>
          </w:p>
        </w:tc>
        <w:tc>
          <w:tcPr>
            <w:tcW w:w="1488" w:type="dxa"/>
            <w:tcBorders>
              <w:top w:val="single" w:sz="4" w:space="0" w:color="auto"/>
              <w:left w:val="single" w:sz="4" w:space="0" w:color="auto"/>
              <w:bottom w:val="single" w:sz="4" w:space="0" w:color="auto"/>
              <w:right w:val="single" w:sz="4" w:space="0" w:color="auto"/>
            </w:tcBorders>
            <w:hideMark/>
          </w:tcPr>
          <w:p w14:paraId="26B4D5C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F</w:t>
            </w:r>
            <w:r w:rsidRPr="00405FA6">
              <w:rPr>
                <w:rFonts w:ascii="Arial" w:eastAsia="等线" w:hAnsi="Arial"/>
                <w:sz w:val="18"/>
                <w:vertAlign w:val="subscript"/>
              </w:rPr>
              <w:t>interferer</w:t>
            </w:r>
            <w:r w:rsidRPr="00405FA6">
              <w:rPr>
                <w:rFonts w:ascii="Arial" w:eastAsia="等线" w:hAnsi="Arial"/>
                <w:sz w:val="18"/>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027B2BA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MHz</w:t>
            </w:r>
          </w:p>
        </w:tc>
        <w:tc>
          <w:tcPr>
            <w:tcW w:w="1939" w:type="dxa"/>
            <w:tcBorders>
              <w:top w:val="single" w:sz="4" w:space="0" w:color="auto"/>
              <w:left w:val="single" w:sz="4" w:space="0" w:color="auto"/>
              <w:bottom w:val="single" w:sz="4" w:space="0" w:color="auto"/>
              <w:right w:val="single" w:sz="4" w:space="0" w:color="auto"/>
            </w:tcBorders>
            <w:hideMark/>
          </w:tcPr>
          <w:p w14:paraId="4A46B47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cs="Arial"/>
                <w:sz w:val="18"/>
              </w:rPr>
            </w:pPr>
            <w:r w:rsidRPr="00405FA6">
              <w:rPr>
                <w:rFonts w:ascii="Arial" w:eastAsia="等线" w:hAnsi="Arial" w:cs="Arial"/>
                <w:sz w:val="18"/>
              </w:rPr>
              <w:t>-60 &lt; f – F</w:t>
            </w:r>
            <w:r w:rsidRPr="00405FA6">
              <w:rPr>
                <w:rFonts w:ascii="Arial" w:eastAsia="等线" w:hAnsi="Arial" w:cs="Arial"/>
                <w:sz w:val="18"/>
                <w:vertAlign w:val="subscript"/>
              </w:rPr>
              <w:t>DL_low</w:t>
            </w:r>
            <w:r w:rsidRPr="00405FA6">
              <w:rPr>
                <w:rFonts w:ascii="Arial" w:eastAsia="等线" w:hAnsi="Arial" w:cs="Arial"/>
                <w:sz w:val="18"/>
              </w:rPr>
              <w:t xml:space="preserve"> &lt; -15</w:t>
            </w:r>
          </w:p>
          <w:p w14:paraId="1586B47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cs="Arial"/>
                <w:sz w:val="18"/>
              </w:rPr>
            </w:pPr>
            <w:r w:rsidRPr="00405FA6">
              <w:rPr>
                <w:rFonts w:ascii="Arial" w:eastAsia="等线" w:hAnsi="Arial" w:cs="Arial"/>
                <w:sz w:val="18"/>
              </w:rPr>
              <w:t>or</w:t>
            </w:r>
          </w:p>
          <w:p w14:paraId="6BC62BA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cs="Arial"/>
                <w:sz w:val="18"/>
              </w:rPr>
            </w:pPr>
            <w:r w:rsidRPr="00405FA6">
              <w:rPr>
                <w:rFonts w:ascii="Arial" w:eastAsia="等线" w:hAnsi="Arial" w:cs="Arial"/>
                <w:sz w:val="18"/>
              </w:rPr>
              <w:t>15 &lt; f – F</w:t>
            </w:r>
            <w:r w:rsidRPr="00405FA6">
              <w:rPr>
                <w:rFonts w:ascii="Arial" w:eastAsia="等线" w:hAnsi="Arial" w:cs="Arial"/>
                <w:sz w:val="18"/>
                <w:vertAlign w:val="subscript"/>
              </w:rPr>
              <w:t>DL_high</w:t>
            </w:r>
            <w:r w:rsidRPr="00405FA6">
              <w:rPr>
                <w:rFonts w:ascii="Arial" w:eastAsia="等线" w:hAnsi="Arial" w:cs="Arial"/>
                <w:sz w:val="18"/>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2C8540CB"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cs="Arial"/>
                <w:sz w:val="18"/>
              </w:rPr>
            </w:pPr>
            <w:r w:rsidRPr="00405FA6">
              <w:rPr>
                <w:rFonts w:ascii="Arial" w:eastAsia="等线" w:hAnsi="Arial" w:cs="Arial"/>
                <w:sz w:val="18"/>
              </w:rPr>
              <w:t>-85 &lt; f – F</w:t>
            </w:r>
            <w:r w:rsidRPr="00405FA6">
              <w:rPr>
                <w:rFonts w:ascii="Arial" w:eastAsia="等线" w:hAnsi="Arial" w:cs="Arial"/>
                <w:sz w:val="18"/>
                <w:vertAlign w:val="subscript"/>
              </w:rPr>
              <w:t>DL_low</w:t>
            </w:r>
            <w:r w:rsidRPr="00405FA6">
              <w:rPr>
                <w:rFonts w:ascii="Arial" w:eastAsia="等线" w:hAnsi="Arial" w:cs="Arial"/>
                <w:sz w:val="18"/>
              </w:rPr>
              <w:t xml:space="preserve"> ≤ -60</w:t>
            </w:r>
          </w:p>
          <w:p w14:paraId="0F137C4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cs="Arial"/>
                <w:sz w:val="18"/>
              </w:rPr>
            </w:pPr>
            <w:r w:rsidRPr="00405FA6">
              <w:rPr>
                <w:rFonts w:ascii="Arial" w:eastAsia="等线" w:hAnsi="Arial" w:cs="Arial"/>
                <w:sz w:val="18"/>
              </w:rPr>
              <w:t>or</w:t>
            </w:r>
          </w:p>
          <w:p w14:paraId="79942D32"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cs="Arial"/>
                <w:sz w:val="18"/>
              </w:rPr>
            </w:pPr>
            <w:r w:rsidRPr="00405FA6">
              <w:rPr>
                <w:rFonts w:ascii="Arial" w:eastAsia="等线" w:hAnsi="Arial" w:cs="Arial"/>
                <w:sz w:val="18"/>
              </w:rPr>
              <w:t>60 ≤ f – F</w:t>
            </w:r>
            <w:r w:rsidRPr="00405FA6">
              <w:rPr>
                <w:rFonts w:ascii="Arial" w:eastAsia="等线" w:hAnsi="Arial" w:cs="Arial"/>
                <w:sz w:val="18"/>
                <w:vertAlign w:val="subscript"/>
              </w:rPr>
              <w:t>DL_high</w:t>
            </w:r>
            <w:r w:rsidRPr="00405FA6">
              <w:rPr>
                <w:rFonts w:ascii="Arial" w:eastAsia="等线" w:hAnsi="Arial" w:cs="Arial"/>
                <w:sz w:val="18"/>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496E33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cs="Arial"/>
                <w:sz w:val="18"/>
              </w:rPr>
            </w:pPr>
            <w:r w:rsidRPr="00405FA6">
              <w:rPr>
                <w:rFonts w:ascii="Arial" w:eastAsia="等线" w:hAnsi="Arial" w:cs="Arial"/>
                <w:sz w:val="18"/>
              </w:rPr>
              <w:t>1 ≤ f ≤ F</w:t>
            </w:r>
            <w:r w:rsidRPr="00405FA6">
              <w:rPr>
                <w:rFonts w:ascii="Arial" w:eastAsia="等线" w:hAnsi="Arial" w:cs="Arial"/>
                <w:sz w:val="18"/>
                <w:vertAlign w:val="subscript"/>
              </w:rPr>
              <w:t>DL_low</w:t>
            </w:r>
            <w:r w:rsidRPr="00405FA6">
              <w:rPr>
                <w:rFonts w:ascii="Arial" w:eastAsia="等线" w:hAnsi="Arial" w:cs="Arial"/>
                <w:sz w:val="18"/>
              </w:rPr>
              <w:t xml:space="preserve"> – 85</w:t>
            </w:r>
          </w:p>
          <w:p w14:paraId="6B972E76"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cs="Arial"/>
                <w:sz w:val="18"/>
              </w:rPr>
            </w:pPr>
            <w:r w:rsidRPr="00405FA6">
              <w:rPr>
                <w:rFonts w:ascii="Arial" w:eastAsia="等线" w:hAnsi="Arial" w:cs="Arial"/>
                <w:sz w:val="18"/>
              </w:rPr>
              <w:t>or</w:t>
            </w:r>
          </w:p>
          <w:p w14:paraId="21DE4647"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cs="Arial"/>
                <w:sz w:val="18"/>
              </w:rPr>
            </w:pPr>
            <w:r w:rsidRPr="00405FA6">
              <w:rPr>
                <w:rFonts w:ascii="Arial" w:eastAsia="等线" w:hAnsi="Arial" w:cs="Arial"/>
                <w:sz w:val="18"/>
              </w:rPr>
              <w:t>F</w:t>
            </w:r>
            <w:r w:rsidRPr="00405FA6">
              <w:rPr>
                <w:rFonts w:ascii="Arial" w:eastAsia="等线" w:hAnsi="Arial" w:cs="Arial"/>
                <w:sz w:val="18"/>
                <w:vertAlign w:val="subscript"/>
              </w:rPr>
              <w:t>DL_high</w:t>
            </w:r>
            <w:r w:rsidRPr="00405FA6">
              <w:rPr>
                <w:rFonts w:ascii="Arial" w:eastAsia="等线" w:hAnsi="Arial" w:cs="Arial"/>
                <w:sz w:val="18"/>
              </w:rPr>
              <w:t xml:space="preserve"> + 85 ≤ f</w:t>
            </w:r>
          </w:p>
          <w:p w14:paraId="673ACA5D"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cs="Arial"/>
                <w:sz w:val="18"/>
              </w:rPr>
            </w:pPr>
            <w:r w:rsidRPr="00405FA6">
              <w:rPr>
                <w:rFonts w:ascii="Arial" w:eastAsia="等线" w:hAnsi="Arial" w:cs="Arial"/>
                <w:sz w:val="18"/>
              </w:rPr>
              <w:t>≤ 12750</w:t>
            </w:r>
          </w:p>
        </w:tc>
      </w:tr>
      <w:tr w:rsidR="00405FA6" w:rsidRPr="00405FA6" w14:paraId="6D1C8CA1" w14:textId="77777777" w:rsidTr="004727B1">
        <w:trPr>
          <w:jc w:val="center"/>
        </w:trPr>
        <w:tc>
          <w:tcPr>
            <w:tcW w:w="1106" w:type="dxa"/>
            <w:tcBorders>
              <w:top w:val="single" w:sz="4" w:space="0" w:color="auto"/>
              <w:left w:val="single" w:sz="4" w:space="0" w:color="auto"/>
              <w:bottom w:val="single" w:sz="4" w:space="0" w:color="auto"/>
              <w:right w:val="single" w:sz="4" w:space="0" w:color="auto"/>
            </w:tcBorders>
          </w:tcPr>
          <w:p w14:paraId="18CC819E"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n256</w:t>
            </w:r>
            <w:r w:rsidRPr="00405FA6">
              <w:rPr>
                <w:rFonts w:ascii="Arial" w:eastAsia="等线" w:hAnsi="Arial"/>
                <w:sz w:val="18"/>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78954BB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F</w:t>
            </w:r>
            <w:r w:rsidRPr="00405FA6">
              <w:rPr>
                <w:rFonts w:ascii="Arial" w:eastAsia="等线" w:hAnsi="Arial"/>
                <w:sz w:val="18"/>
                <w:vertAlign w:val="subscript"/>
              </w:rPr>
              <w:t>interferer</w:t>
            </w:r>
            <w:r w:rsidRPr="00405FA6">
              <w:rPr>
                <w:rFonts w:ascii="Arial" w:eastAsia="等线" w:hAnsi="Arial"/>
                <w:sz w:val="18"/>
              </w:rPr>
              <w:t xml:space="preserve"> (CW)</w:t>
            </w:r>
          </w:p>
        </w:tc>
        <w:tc>
          <w:tcPr>
            <w:tcW w:w="799" w:type="dxa"/>
            <w:tcBorders>
              <w:top w:val="single" w:sz="4" w:space="0" w:color="auto"/>
              <w:left w:val="single" w:sz="4" w:space="0" w:color="auto"/>
              <w:bottom w:val="single" w:sz="4" w:space="0" w:color="auto"/>
              <w:right w:val="single" w:sz="4" w:space="0" w:color="auto"/>
            </w:tcBorders>
          </w:tcPr>
          <w:p w14:paraId="12875420"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sz w:val="18"/>
              </w:rPr>
            </w:pPr>
            <w:r w:rsidRPr="00405FA6">
              <w:rPr>
                <w:rFonts w:ascii="Arial" w:eastAsia="等线" w:hAnsi="Arial"/>
                <w:sz w:val="18"/>
              </w:rPr>
              <w:t>MHz</w:t>
            </w:r>
          </w:p>
        </w:tc>
        <w:tc>
          <w:tcPr>
            <w:tcW w:w="1939" w:type="dxa"/>
            <w:tcBorders>
              <w:top w:val="single" w:sz="4" w:space="0" w:color="auto"/>
              <w:left w:val="single" w:sz="4" w:space="0" w:color="auto"/>
              <w:bottom w:val="single" w:sz="4" w:space="0" w:color="auto"/>
              <w:right w:val="single" w:sz="4" w:space="0" w:color="auto"/>
            </w:tcBorders>
          </w:tcPr>
          <w:p w14:paraId="6CB3079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cs="Arial"/>
                <w:sz w:val="18"/>
              </w:rPr>
            </w:pPr>
            <w:r w:rsidRPr="00405FA6">
              <w:rPr>
                <w:rFonts w:ascii="Arial" w:eastAsia="等线" w:hAnsi="Arial" w:cs="Arial"/>
                <w:sz w:val="18"/>
              </w:rPr>
              <w:t>-100 &lt; f – F</w:t>
            </w:r>
            <w:r w:rsidRPr="00405FA6">
              <w:rPr>
                <w:rFonts w:ascii="Arial" w:eastAsia="等线" w:hAnsi="Arial" w:cs="Arial"/>
                <w:sz w:val="18"/>
                <w:vertAlign w:val="subscript"/>
              </w:rPr>
              <w:t>DL_low</w:t>
            </w:r>
            <w:r w:rsidRPr="00405FA6">
              <w:rPr>
                <w:rFonts w:ascii="Arial" w:eastAsia="等线" w:hAnsi="Arial" w:cs="Arial"/>
                <w:sz w:val="18"/>
              </w:rPr>
              <w:t xml:space="preserve"> &lt; -15</w:t>
            </w:r>
          </w:p>
          <w:p w14:paraId="2B37465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cs="Arial"/>
                <w:sz w:val="18"/>
              </w:rPr>
            </w:pPr>
            <w:r w:rsidRPr="00405FA6">
              <w:rPr>
                <w:rFonts w:ascii="Arial" w:eastAsia="等线" w:hAnsi="Arial" w:cs="Arial"/>
                <w:sz w:val="18"/>
              </w:rPr>
              <w:t>or</w:t>
            </w:r>
          </w:p>
          <w:p w14:paraId="0292FFE2"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cs="Arial"/>
                <w:sz w:val="18"/>
              </w:rPr>
            </w:pPr>
            <w:r w:rsidRPr="00405FA6">
              <w:rPr>
                <w:rFonts w:ascii="Arial" w:eastAsia="等线" w:hAnsi="Arial" w:cs="Arial"/>
                <w:sz w:val="18"/>
              </w:rPr>
              <w:t>15 &lt; f – F</w:t>
            </w:r>
            <w:r w:rsidRPr="00405FA6">
              <w:rPr>
                <w:rFonts w:ascii="Arial" w:eastAsia="等线" w:hAnsi="Arial" w:cs="Arial"/>
                <w:sz w:val="18"/>
                <w:vertAlign w:val="subscript"/>
              </w:rPr>
              <w:t>DL_high</w:t>
            </w:r>
            <w:r w:rsidRPr="00405FA6">
              <w:rPr>
                <w:rFonts w:ascii="Arial" w:eastAsia="等线" w:hAnsi="Arial" w:cs="Arial"/>
                <w:sz w:val="18"/>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5C6F2704"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cs="Arial"/>
                <w:sz w:val="18"/>
              </w:rPr>
            </w:pPr>
            <w:r w:rsidRPr="00405FA6">
              <w:rPr>
                <w:rFonts w:ascii="Arial" w:eastAsia="等线" w:hAnsi="Arial" w:cs="Arial"/>
                <w:sz w:val="18"/>
              </w:rPr>
              <w:t>-145 &lt; f – F</w:t>
            </w:r>
            <w:r w:rsidRPr="00405FA6">
              <w:rPr>
                <w:rFonts w:ascii="Arial" w:eastAsia="等线" w:hAnsi="Arial" w:cs="Arial"/>
                <w:sz w:val="18"/>
                <w:vertAlign w:val="subscript"/>
              </w:rPr>
              <w:t>DL_low</w:t>
            </w:r>
            <w:r w:rsidRPr="00405FA6">
              <w:rPr>
                <w:rFonts w:ascii="Arial" w:eastAsia="等线" w:hAnsi="Arial" w:cs="Arial"/>
                <w:sz w:val="18"/>
              </w:rPr>
              <w:t xml:space="preserve"> ≤ -100</w:t>
            </w:r>
          </w:p>
          <w:p w14:paraId="2F389AD9"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cs="Arial"/>
                <w:sz w:val="18"/>
              </w:rPr>
            </w:pPr>
            <w:r w:rsidRPr="00405FA6">
              <w:rPr>
                <w:rFonts w:ascii="Arial" w:eastAsia="等线" w:hAnsi="Arial" w:cs="Arial"/>
                <w:sz w:val="18"/>
              </w:rPr>
              <w:t>or</w:t>
            </w:r>
          </w:p>
          <w:p w14:paraId="299951DF"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cs="Arial"/>
                <w:sz w:val="18"/>
              </w:rPr>
            </w:pPr>
            <w:r w:rsidRPr="00405FA6">
              <w:rPr>
                <w:rFonts w:ascii="Arial" w:eastAsia="等线" w:hAnsi="Arial" w:cs="Arial"/>
                <w:sz w:val="18"/>
              </w:rPr>
              <w:t>60 ≤ f – F</w:t>
            </w:r>
            <w:r w:rsidRPr="00405FA6">
              <w:rPr>
                <w:rFonts w:ascii="Arial" w:eastAsia="等线" w:hAnsi="Arial" w:cs="Arial"/>
                <w:sz w:val="18"/>
                <w:vertAlign w:val="subscript"/>
              </w:rPr>
              <w:t>DL_high</w:t>
            </w:r>
            <w:r w:rsidRPr="00405FA6">
              <w:rPr>
                <w:rFonts w:ascii="Arial" w:eastAsia="等线" w:hAnsi="Arial" w:cs="Arial"/>
                <w:sz w:val="18"/>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79E6A61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cs="Arial"/>
                <w:sz w:val="18"/>
              </w:rPr>
            </w:pPr>
            <w:r w:rsidRPr="00405FA6">
              <w:rPr>
                <w:rFonts w:ascii="Arial" w:eastAsia="等线" w:hAnsi="Arial" w:cs="Arial"/>
                <w:sz w:val="18"/>
              </w:rPr>
              <w:t>1 ≤ f ≤ F</w:t>
            </w:r>
            <w:r w:rsidRPr="00405FA6">
              <w:rPr>
                <w:rFonts w:ascii="Arial" w:eastAsia="等线" w:hAnsi="Arial" w:cs="Arial"/>
                <w:sz w:val="18"/>
                <w:vertAlign w:val="subscript"/>
              </w:rPr>
              <w:t>DL_low</w:t>
            </w:r>
            <w:r w:rsidRPr="00405FA6">
              <w:rPr>
                <w:rFonts w:ascii="Arial" w:eastAsia="等线" w:hAnsi="Arial" w:cs="Arial"/>
                <w:sz w:val="18"/>
              </w:rPr>
              <w:t xml:space="preserve"> – 145</w:t>
            </w:r>
          </w:p>
          <w:p w14:paraId="207E7E2C"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cs="Arial"/>
                <w:sz w:val="18"/>
              </w:rPr>
            </w:pPr>
            <w:r w:rsidRPr="00405FA6">
              <w:rPr>
                <w:rFonts w:ascii="Arial" w:eastAsia="等线" w:hAnsi="Arial" w:cs="Arial"/>
                <w:sz w:val="18"/>
              </w:rPr>
              <w:t>or</w:t>
            </w:r>
          </w:p>
          <w:p w14:paraId="2FBB3248"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cs="Arial"/>
                <w:sz w:val="18"/>
              </w:rPr>
            </w:pPr>
            <w:r w:rsidRPr="00405FA6">
              <w:rPr>
                <w:rFonts w:ascii="Arial" w:eastAsia="等线" w:hAnsi="Arial" w:cs="Arial"/>
                <w:sz w:val="18"/>
              </w:rPr>
              <w:t>F</w:t>
            </w:r>
            <w:r w:rsidRPr="00405FA6">
              <w:rPr>
                <w:rFonts w:ascii="Arial" w:eastAsia="等线" w:hAnsi="Arial" w:cs="Arial"/>
                <w:sz w:val="18"/>
                <w:vertAlign w:val="subscript"/>
              </w:rPr>
              <w:t>DL_high</w:t>
            </w:r>
            <w:r w:rsidRPr="00405FA6">
              <w:rPr>
                <w:rFonts w:ascii="Arial" w:eastAsia="等线" w:hAnsi="Arial" w:cs="Arial"/>
                <w:sz w:val="18"/>
              </w:rPr>
              <w:t xml:space="preserve"> + 85 ≤ f</w:t>
            </w:r>
          </w:p>
          <w:p w14:paraId="3B84B4E5" w14:textId="77777777" w:rsidR="00405FA6" w:rsidRPr="00405FA6" w:rsidRDefault="00405FA6" w:rsidP="00405FA6">
            <w:pPr>
              <w:keepNext/>
              <w:keepLines/>
              <w:overflowPunct w:val="0"/>
              <w:autoSpaceDE w:val="0"/>
              <w:autoSpaceDN w:val="0"/>
              <w:adjustRightInd w:val="0"/>
              <w:spacing w:after="0"/>
              <w:jc w:val="center"/>
              <w:textAlignment w:val="baseline"/>
              <w:rPr>
                <w:rFonts w:ascii="Arial" w:eastAsia="等线" w:hAnsi="Arial" w:cs="Arial"/>
                <w:sz w:val="18"/>
              </w:rPr>
            </w:pPr>
            <w:r w:rsidRPr="00405FA6">
              <w:rPr>
                <w:rFonts w:ascii="Arial" w:eastAsia="等线" w:hAnsi="Arial" w:cs="Arial"/>
                <w:sz w:val="18"/>
              </w:rPr>
              <w:t>≤ 12750</w:t>
            </w:r>
          </w:p>
        </w:tc>
      </w:tr>
      <w:tr w:rsidR="00405FA6" w:rsidRPr="00405FA6" w14:paraId="015CECB5" w14:textId="77777777" w:rsidTr="004727B1">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7B4BFBB7" w14:textId="5EAC4090" w:rsidR="00405FA6" w:rsidRPr="00405FA6" w:rsidRDefault="00405FA6" w:rsidP="00405FA6">
            <w:pPr>
              <w:keepNext/>
              <w:keepLines/>
              <w:overflowPunct w:val="0"/>
              <w:autoSpaceDE w:val="0"/>
              <w:autoSpaceDN w:val="0"/>
              <w:adjustRightInd w:val="0"/>
              <w:spacing w:after="0"/>
              <w:ind w:left="851" w:hanging="851"/>
              <w:textAlignment w:val="baseline"/>
              <w:rPr>
                <w:rFonts w:ascii="Arial" w:eastAsia="等线" w:hAnsi="Arial" w:cs="Arial"/>
                <w:sz w:val="18"/>
              </w:rPr>
            </w:pPr>
            <w:r w:rsidRPr="00405FA6">
              <w:rPr>
                <w:rFonts w:ascii="Arial" w:eastAsia="等线" w:hAnsi="Arial"/>
                <w:sz w:val="18"/>
              </w:rPr>
              <w:t xml:space="preserve">NOTE </w:t>
            </w:r>
            <w:r w:rsidRPr="00405FA6">
              <w:rPr>
                <w:rFonts w:ascii="Arial" w:eastAsia="等线" w:hAnsi="Arial" w:hint="eastAsia"/>
                <w:sz w:val="18"/>
              </w:rPr>
              <w:t>1</w:t>
            </w:r>
            <w:r w:rsidRPr="00405FA6">
              <w:rPr>
                <w:rFonts w:ascii="Arial" w:eastAsia="等线" w:hAnsi="Arial"/>
                <w:sz w:val="18"/>
              </w:rPr>
              <w:t>:</w:t>
            </w:r>
            <w:r w:rsidRPr="00405FA6">
              <w:rPr>
                <w:rFonts w:ascii="Arial" w:eastAsia="等线" w:hAnsi="Arial"/>
                <w:sz w:val="18"/>
              </w:rPr>
              <w:tab/>
            </w:r>
            <w:r w:rsidRPr="00405FA6">
              <w:rPr>
                <w:rFonts w:ascii="Arial" w:eastAsia="MS Mincho" w:hAnsi="Arial"/>
                <w:sz w:val="18"/>
              </w:rPr>
              <w:t>Band n256 lower frequency ranges are modified to enable specific implementations</w:t>
            </w:r>
            <w:del w:id="95" w:author="ZTE-Ma Zhifeng" w:date="2024-02-12T00:05:00Z">
              <w:r w:rsidRPr="00405FA6" w:rsidDel="00CD4BCB">
                <w:rPr>
                  <w:rFonts w:ascii="Arial" w:eastAsia="MS Mincho" w:hAnsi="Arial"/>
                  <w:sz w:val="18"/>
                </w:rPr>
                <w:delText xml:space="preserve"> void</w:delText>
              </w:r>
            </w:del>
          </w:p>
          <w:p w14:paraId="2D0485CE" w14:textId="77777777" w:rsidR="00405FA6" w:rsidRPr="00405FA6" w:rsidRDefault="00405FA6" w:rsidP="00405FA6">
            <w:pPr>
              <w:keepNext/>
              <w:keepLines/>
              <w:overflowPunct w:val="0"/>
              <w:autoSpaceDE w:val="0"/>
              <w:autoSpaceDN w:val="0"/>
              <w:adjustRightInd w:val="0"/>
              <w:spacing w:after="0"/>
              <w:ind w:left="851" w:hanging="851"/>
              <w:textAlignment w:val="baseline"/>
              <w:rPr>
                <w:rFonts w:ascii="Arial" w:eastAsia="等线" w:hAnsi="Arial"/>
                <w:sz w:val="18"/>
              </w:rPr>
            </w:pPr>
            <w:r w:rsidRPr="00405FA6">
              <w:rPr>
                <w:rFonts w:ascii="Arial" w:eastAsia="等线" w:hAnsi="Arial"/>
                <w:sz w:val="18"/>
              </w:rPr>
              <w:t>NOTE</w:t>
            </w:r>
            <w:r w:rsidRPr="00405FA6">
              <w:rPr>
                <w:rFonts w:ascii="Arial" w:eastAsia="等线" w:hAnsi="Arial" w:hint="eastAsia"/>
                <w:sz w:val="18"/>
              </w:rPr>
              <w:t xml:space="preserve"> 2</w:t>
            </w:r>
            <w:r w:rsidRPr="00405FA6">
              <w:rPr>
                <w:rFonts w:ascii="Arial" w:eastAsia="等线" w:hAnsi="Arial"/>
                <w:sz w:val="18"/>
              </w:rPr>
              <w:t>:</w:t>
            </w:r>
            <w:r w:rsidRPr="00405FA6">
              <w:rPr>
                <w:rFonts w:ascii="Arial" w:eastAsia="等线" w:hAnsi="Arial"/>
                <w:sz w:val="18"/>
              </w:rPr>
              <w:tab/>
            </w:r>
            <w:r w:rsidRPr="00405FA6">
              <w:rPr>
                <w:rFonts w:ascii="Arial" w:eastAsia="MS Mincho" w:hAnsi="Arial"/>
                <w:sz w:val="18"/>
              </w:rPr>
              <w:t>void</w:t>
            </w:r>
          </w:p>
          <w:p w14:paraId="218E0016" w14:textId="77777777" w:rsidR="00405FA6" w:rsidRPr="00405FA6" w:rsidRDefault="00405FA6" w:rsidP="00405FA6">
            <w:pPr>
              <w:keepNext/>
              <w:keepLines/>
              <w:overflowPunct w:val="0"/>
              <w:autoSpaceDE w:val="0"/>
              <w:autoSpaceDN w:val="0"/>
              <w:adjustRightInd w:val="0"/>
              <w:spacing w:after="0"/>
              <w:ind w:left="851" w:hanging="851"/>
              <w:textAlignment w:val="baseline"/>
              <w:rPr>
                <w:rFonts w:ascii="Arial" w:eastAsia="等线" w:hAnsi="Arial"/>
                <w:sz w:val="18"/>
              </w:rPr>
            </w:pPr>
            <w:r w:rsidRPr="00405FA6">
              <w:rPr>
                <w:rFonts w:ascii="Arial" w:eastAsia="等线" w:hAnsi="Arial"/>
                <w:sz w:val="18"/>
              </w:rPr>
              <w:t>NOTE</w:t>
            </w:r>
            <w:r w:rsidRPr="00405FA6">
              <w:rPr>
                <w:rFonts w:ascii="Arial" w:eastAsia="等线" w:hAnsi="Arial" w:hint="eastAsia"/>
                <w:sz w:val="18"/>
              </w:rPr>
              <w:t xml:space="preserve"> </w:t>
            </w:r>
            <w:r w:rsidRPr="00405FA6">
              <w:rPr>
                <w:rFonts w:ascii="Arial" w:eastAsia="等线" w:hAnsi="Arial"/>
                <w:sz w:val="18"/>
              </w:rPr>
              <w:t>3:</w:t>
            </w:r>
            <w:r w:rsidRPr="00405FA6">
              <w:rPr>
                <w:rFonts w:ascii="Arial" w:eastAsia="等线" w:hAnsi="Arial"/>
                <w:sz w:val="18"/>
              </w:rPr>
              <w:tab/>
            </w:r>
            <w:r w:rsidRPr="00405FA6">
              <w:rPr>
                <w:rFonts w:ascii="Arial" w:eastAsia="MS Mincho" w:hAnsi="Arial"/>
                <w:sz w:val="18"/>
              </w:rPr>
              <w:t>void</w:t>
            </w:r>
          </w:p>
          <w:p w14:paraId="5FA61412" w14:textId="77777777" w:rsidR="00405FA6" w:rsidRPr="00405FA6" w:rsidRDefault="00405FA6" w:rsidP="00405FA6">
            <w:pPr>
              <w:keepNext/>
              <w:keepLines/>
              <w:overflowPunct w:val="0"/>
              <w:autoSpaceDE w:val="0"/>
              <w:autoSpaceDN w:val="0"/>
              <w:adjustRightInd w:val="0"/>
              <w:spacing w:after="0"/>
              <w:ind w:left="851" w:hanging="851"/>
              <w:textAlignment w:val="baseline"/>
              <w:rPr>
                <w:rFonts w:ascii="Arial" w:eastAsia="等线" w:hAnsi="Arial"/>
                <w:sz w:val="18"/>
              </w:rPr>
            </w:pPr>
            <w:r w:rsidRPr="00405FA6">
              <w:rPr>
                <w:rFonts w:ascii="Arial" w:eastAsia="等线" w:hAnsi="Arial"/>
                <w:sz w:val="18"/>
              </w:rPr>
              <w:t>NOTE</w:t>
            </w:r>
            <w:r w:rsidRPr="00405FA6">
              <w:rPr>
                <w:rFonts w:ascii="Arial" w:eastAsia="等线" w:hAnsi="Arial" w:hint="eastAsia"/>
                <w:sz w:val="18"/>
              </w:rPr>
              <w:t xml:space="preserve"> </w:t>
            </w:r>
            <w:r w:rsidRPr="00405FA6">
              <w:rPr>
                <w:rFonts w:ascii="Arial" w:eastAsia="等线" w:hAnsi="Arial"/>
                <w:sz w:val="18"/>
              </w:rPr>
              <w:t>4:</w:t>
            </w:r>
            <w:r w:rsidRPr="00405FA6">
              <w:rPr>
                <w:rFonts w:ascii="Arial" w:eastAsia="等线" w:hAnsi="Arial"/>
                <w:sz w:val="18"/>
              </w:rPr>
              <w:tab/>
            </w:r>
            <w:r w:rsidRPr="00405FA6">
              <w:rPr>
                <w:rFonts w:ascii="Arial" w:eastAsia="MS Mincho" w:hAnsi="Arial"/>
                <w:sz w:val="18"/>
              </w:rPr>
              <w:t>void</w:t>
            </w:r>
          </w:p>
        </w:tc>
      </w:tr>
    </w:tbl>
    <w:p w14:paraId="64F17A06" w14:textId="77777777" w:rsidR="00405FA6" w:rsidRPr="00405FA6" w:rsidRDefault="00405FA6" w:rsidP="00405FA6">
      <w:pPr>
        <w:overflowPunct w:val="0"/>
        <w:autoSpaceDE w:val="0"/>
        <w:autoSpaceDN w:val="0"/>
        <w:adjustRightInd w:val="0"/>
        <w:textAlignment w:val="baseline"/>
        <w:rPr>
          <w:rFonts w:eastAsia="等线"/>
        </w:rPr>
      </w:pPr>
    </w:p>
    <w:p w14:paraId="1EE320B5"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For interferer frequencies across ranges 1, 2 and 3 in Table 7.6.3-1, a maximum of</w:t>
      </w:r>
    </w:p>
    <w:p w14:paraId="0A6A8D9C" w14:textId="77777777" w:rsidR="00405FA6" w:rsidRPr="00405FA6" w:rsidRDefault="00405FA6" w:rsidP="00405FA6">
      <w:pPr>
        <w:keepLines/>
        <w:tabs>
          <w:tab w:val="center" w:pos="4536"/>
          <w:tab w:val="right" w:pos="9072"/>
        </w:tabs>
        <w:overflowPunct w:val="0"/>
        <w:autoSpaceDE w:val="0"/>
        <w:autoSpaceDN w:val="0"/>
        <w:adjustRightInd w:val="0"/>
        <w:textAlignment w:val="baseline"/>
        <w:rPr>
          <w:rFonts w:eastAsia="等线"/>
        </w:rPr>
      </w:pPr>
      <w:r w:rsidRPr="00405FA6">
        <w:rPr>
          <w:rFonts w:eastAsia="等线"/>
        </w:rPr>
        <w:tab/>
      </w:r>
      <w:r w:rsidRPr="00405FA6">
        <w:rPr>
          <w:rFonts w:eastAsia="Osaka"/>
          <w:position w:val="-12"/>
        </w:rPr>
        <w:object w:dxaOrig="3720" w:dyaOrig="240" w14:anchorId="07307F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14.5pt" o:ole="">
            <v:imagedata r:id="rId13" o:title=""/>
          </v:shape>
          <o:OLEObject Type="Embed" ProgID="Equation.3" ShapeID="_x0000_i1025" DrawAspect="Content" ObjectID="_1769545313" r:id="rId14"/>
        </w:object>
      </w:r>
    </w:p>
    <w:p w14:paraId="34C74295" w14:textId="77777777" w:rsidR="00405FA6" w:rsidRPr="00405FA6" w:rsidRDefault="00405FA6" w:rsidP="00405FA6">
      <w:pPr>
        <w:overflowPunct w:val="0"/>
        <w:autoSpaceDE w:val="0"/>
        <w:autoSpaceDN w:val="0"/>
        <w:adjustRightInd w:val="0"/>
        <w:textAlignment w:val="baseline"/>
        <w:rPr>
          <w:rFonts w:eastAsia="等线"/>
        </w:rPr>
      </w:pPr>
      <w:bookmarkStart w:id="96" w:name="_MCCTEMPBM_CRPT44170243___7"/>
      <w:r w:rsidRPr="00405FA6">
        <w:rPr>
          <w:rFonts w:eastAsia="等线"/>
        </w:rPr>
        <w:t xml:space="preserve">exceptions are allowed for spurious response frequencies in each assigned frequency channel when measured using a step size of  </w:t>
      </w:r>
      <m:oMath>
        <m:func>
          <m:funcPr>
            <m:ctrlPr>
              <w:rPr>
                <w:rFonts w:ascii="Cambria Math" w:eastAsia="等线" w:hAnsi="Cambria Math"/>
                <w:i/>
              </w:rPr>
            </m:ctrlPr>
          </m:funcPr>
          <m:fName>
            <m:r>
              <w:rPr>
                <w:rFonts w:ascii="Cambria Math" w:eastAsia="等线"/>
              </w:rPr>
              <m:t>min</m:t>
            </m:r>
          </m:fName>
          <m:e>
            <m:r>
              <w:rPr>
                <w:rFonts w:ascii="Cambria Math" w:eastAsia="等线"/>
              </w:rPr>
              <m:t>(</m:t>
            </m:r>
          </m:e>
        </m:func>
        <m:d>
          <m:dPr>
            <m:begChr m:val="⌊"/>
            <m:endChr m:val="⌋"/>
            <m:ctrlPr>
              <w:rPr>
                <w:rFonts w:ascii="Cambria Math" w:eastAsia="等线" w:hAnsi="Cambria Math"/>
                <w:i/>
              </w:rPr>
            </m:ctrlPr>
          </m:dPr>
          <m:e>
            <m:r>
              <w:rPr>
                <w:rFonts w:ascii="Cambria Math" w:eastAsia="等线"/>
              </w:rPr>
              <m:t>B</m:t>
            </m:r>
            <m:sSub>
              <m:sSubPr>
                <m:ctrlPr>
                  <w:rPr>
                    <w:rFonts w:ascii="Cambria Math" w:eastAsia="等线" w:hAnsi="Cambria Math"/>
                    <w:i/>
                  </w:rPr>
                </m:ctrlPr>
              </m:sSubPr>
              <m:e>
                <m:r>
                  <w:rPr>
                    <w:rFonts w:ascii="Cambria Math" w:eastAsia="等线"/>
                  </w:rPr>
                  <m:t>W</m:t>
                </m:r>
              </m:e>
              <m:sub>
                <m:r>
                  <w:rPr>
                    <w:rFonts w:ascii="Cambria Math" w:eastAsia="等线"/>
                  </w:rPr>
                  <m:t>c</m:t>
                </m:r>
                <m:r>
                  <w:rPr>
                    <w:rFonts w:ascii="Cambria Math" w:eastAsia="等线"/>
                  </w:rPr>
                  <m:t>h</m:t>
                </m:r>
                <m:r>
                  <w:rPr>
                    <w:rFonts w:ascii="Cambria Math" w:eastAsia="等线"/>
                  </w:rPr>
                  <m:t>annel</m:t>
                </m:r>
              </m:sub>
            </m:sSub>
            <m:r>
              <w:rPr>
                <w:rFonts w:ascii="Cambria Math" w:eastAsia="等线"/>
              </w:rPr>
              <m:t>/2</m:t>
            </m:r>
          </m:e>
        </m:d>
        <m:r>
          <w:rPr>
            <w:rFonts w:ascii="Cambria Math" w:eastAsia="等线"/>
          </w:rPr>
          <m:t>,5)</m:t>
        </m:r>
      </m:oMath>
      <w:r w:rsidRPr="00405FA6">
        <w:rPr>
          <w:rFonts w:eastAsia="等线"/>
        </w:rPr>
        <w:t xml:space="preserve"> MHz with</w:t>
      </w:r>
      <w:r w:rsidRPr="00405FA6">
        <w:rPr>
          <w:rFonts w:eastAsia="等线"/>
          <w:position w:val="-10"/>
        </w:rPr>
        <w:object w:dxaOrig="240" w:dyaOrig="240" w14:anchorId="6A9A5069">
          <v:shape id="_x0000_i1026" type="#_x0000_t75" style="width:15.5pt;height:15.5pt;mso-position-horizontal-relative:page;mso-position-vertical-relative:page" o:ole="">
            <v:imagedata r:id="rId15" o:title=""/>
          </v:shape>
          <o:OLEObject Type="Embed" ProgID="Equation.3" ShapeID="_x0000_i1026" DrawAspect="Content" ObjectID="_1769545314" r:id="rId16"/>
        </w:object>
      </w:r>
      <w:r w:rsidRPr="00405FA6">
        <w:rPr>
          <w:rFonts w:eastAsia="等线"/>
        </w:rPr>
        <w:t>the number of resource blocks in the downlink transmission bandwidth configuration, BW</w:t>
      </w:r>
      <w:r w:rsidRPr="00405FA6">
        <w:rPr>
          <w:rFonts w:eastAsia="等线"/>
          <w:vertAlign w:val="subscript"/>
        </w:rPr>
        <w:t>Channel</w:t>
      </w:r>
      <w:r w:rsidRPr="00405FA6">
        <w:rPr>
          <w:rFonts w:eastAsia="等线"/>
          <w:i/>
        </w:rPr>
        <w:t xml:space="preserve"> </w:t>
      </w:r>
      <w:r w:rsidRPr="00405FA6">
        <w:rPr>
          <w:rFonts w:eastAsia="等线"/>
        </w:rPr>
        <w:t xml:space="preserve">the bandwidth of the frequency channel in MHz and </w:t>
      </w:r>
      <w:r w:rsidRPr="00405FA6">
        <w:rPr>
          <w:rFonts w:eastAsia="等线"/>
          <w:i/>
        </w:rPr>
        <w:t>n</w:t>
      </w:r>
      <w:r w:rsidRPr="00405FA6">
        <w:rPr>
          <w:rFonts w:eastAsia="等线"/>
        </w:rPr>
        <w:t xml:space="preserve"> = 1, 2, 3 for SCS = 15, 30</w:t>
      </w:r>
      <w:r w:rsidRPr="00405FA6">
        <w:rPr>
          <w:rFonts w:ascii="PMingLiU" w:eastAsia="PMingLiU" w:hAnsi="PMingLiU" w:cs="PMingLiU"/>
          <w:lang w:eastAsia="zh-TW"/>
        </w:rPr>
        <w:t xml:space="preserve">, </w:t>
      </w:r>
      <w:r w:rsidRPr="00405FA6">
        <w:rPr>
          <w:rFonts w:eastAsia="等线"/>
        </w:rPr>
        <w:t>60 kHz, respectively. For these exceptions, the requirements in clause 7.7 apply.</w:t>
      </w:r>
    </w:p>
    <w:bookmarkEnd w:id="96"/>
    <w:p w14:paraId="5B522EB6"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The normative reference for this requirement is TS 38.101-5 [11] clause 7.6.3.</w:t>
      </w:r>
    </w:p>
    <w:p w14:paraId="7AD6DB1F" w14:textId="77777777" w:rsidR="00405FA6" w:rsidRPr="00405FA6" w:rsidRDefault="00405FA6" w:rsidP="00405FA6">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97" w:name="_Toc152356718"/>
      <w:r w:rsidRPr="00405FA6">
        <w:rPr>
          <w:rFonts w:ascii="Arial" w:eastAsia="等线" w:hAnsi="Arial"/>
          <w:sz w:val="24"/>
        </w:rPr>
        <w:t>7.6.3.4</w:t>
      </w:r>
      <w:r w:rsidRPr="00405FA6">
        <w:rPr>
          <w:rFonts w:ascii="Arial" w:eastAsia="等线" w:hAnsi="Arial"/>
          <w:sz w:val="24"/>
        </w:rPr>
        <w:tab/>
        <w:t>Test description</w:t>
      </w:r>
      <w:bookmarkEnd w:id="97"/>
    </w:p>
    <w:p w14:paraId="1FA140C1" w14:textId="77777777" w:rsidR="00405FA6" w:rsidRPr="00405FA6" w:rsidRDefault="00405FA6" w:rsidP="00405FA6">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98" w:name="_Toc152356719"/>
      <w:r w:rsidRPr="00405FA6">
        <w:rPr>
          <w:rFonts w:ascii="Arial" w:eastAsia="等线" w:hAnsi="Arial"/>
          <w:sz w:val="22"/>
        </w:rPr>
        <w:t>7.6.3.4.1</w:t>
      </w:r>
      <w:r w:rsidRPr="00405FA6">
        <w:rPr>
          <w:rFonts w:ascii="Arial" w:eastAsia="等线" w:hAnsi="Arial"/>
          <w:sz w:val="22"/>
        </w:rPr>
        <w:tab/>
        <w:t>Initial conditions</w:t>
      </w:r>
      <w:bookmarkEnd w:id="98"/>
    </w:p>
    <w:p w14:paraId="083DF5C6"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Initial conditions are a set of test configurations the UE needs to be tested in and the steps for the SS to take with the UE to reach the correct measurement state.</w:t>
      </w:r>
    </w:p>
    <w:p w14:paraId="4C0A4F3F" w14:textId="7A744F36" w:rsidR="00405FA6" w:rsidRPr="00405FA6" w:rsidRDefault="00405FA6" w:rsidP="00405FA6">
      <w:pPr>
        <w:overflowPunct w:val="0"/>
        <w:autoSpaceDE w:val="0"/>
        <w:autoSpaceDN w:val="0"/>
        <w:adjustRightInd w:val="0"/>
        <w:textAlignment w:val="baseline"/>
        <w:rPr>
          <w:rFonts w:eastAsia="等线"/>
        </w:rPr>
      </w:pPr>
      <w:r w:rsidRPr="00405FA6">
        <w:rPr>
          <w:rFonts w:eastAsia="等线"/>
        </w:rPr>
        <w:t>The initial test configurations consist of environmental conditions, test frequencies, channel bandwidths</w:t>
      </w:r>
      <w:r w:rsidRPr="00405FA6">
        <w:rPr>
          <w:rFonts w:eastAsia="等线"/>
          <w:lang w:eastAsia="zh-CN"/>
        </w:rPr>
        <w:t xml:space="preserve"> </w:t>
      </w:r>
      <w:r w:rsidRPr="00405FA6">
        <w:rPr>
          <w:rFonts w:eastAsia="等线"/>
        </w:rPr>
        <w:t>and sub-carrier spacing based on NR operating bands specified in table 5.3.5-1. All of these configurations shall be tested with applicable test parameters for each</w:t>
      </w:r>
      <w:r w:rsidRPr="00405FA6">
        <w:rPr>
          <w:rFonts w:ascii="宋体" w:eastAsia="等线" w:hAnsi="宋体"/>
          <w:lang w:eastAsia="zh-CN"/>
        </w:rPr>
        <w:t xml:space="preserve"> </w:t>
      </w:r>
      <w:r w:rsidRPr="00405FA6">
        <w:rPr>
          <w:rFonts w:eastAsia="等线"/>
        </w:rPr>
        <w:t xml:space="preserve">combination of test channel bandwidth and sub-carrier spacing, and are shown in Table </w:t>
      </w:r>
      <w:ins w:id="99" w:author="ZTE-Ma Zhifeng" w:date="2024-02-12T00:14:00Z">
        <w:r w:rsidR="00CD4BCB" w:rsidRPr="00771DE2">
          <w:t>7.6.3.4.1-1</w:t>
        </w:r>
      </w:ins>
      <w:del w:id="100" w:author="ZTE-Ma Zhifeng" w:date="2024-02-12T00:14:00Z">
        <w:r w:rsidRPr="00405FA6" w:rsidDel="00CD4BCB">
          <w:rPr>
            <w:rFonts w:eastAsia="等线"/>
          </w:rPr>
          <w:delText>6.2.2.4.1-1</w:delText>
        </w:r>
      </w:del>
      <w:r w:rsidRPr="00405FA6">
        <w:rPr>
          <w:rFonts w:eastAsia="等线"/>
        </w:rPr>
        <w:t xml:space="preserve">. The details of the uplink reference measurement channels (RMCs) are specified in TS 38.521-1 [2] clause A.2. Configurations of PDSCH and PDCCH before measurement are specified in TS 38.521-1 [2] Annex </w:t>
      </w:r>
      <w:r w:rsidRPr="00405FA6">
        <w:rPr>
          <w:rFonts w:eastAsia="等线"/>
          <w:lang w:eastAsia="zh-CN"/>
        </w:rPr>
        <w:t>C.2</w:t>
      </w:r>
      <w:r w:rsidRPr="00405FA6">
        <w:rPr>
          <w:rFonts w:eastAsia="等线"/>
        </w:rPr>
        <w:t>.</w:t>
      </w:r>
    </w:p>
    <w:p w14:paraId="428F0512" w14:textId="77777777" w:rsidR="00405FA6" w:rsidRPr="00405FA6" w:rsidRDefault="00405FA6" w:rsidP="00405FA6">
      <w:pPr>
        <w:keepNext/>
        <w:keepLines/>
        <w:overflowPunct w:val="0"/>
        <w:autoSpaceDE w:val="0"/>
        <w:autoSpaceDN w:val="0"/>
        <w:adjustRightInd w:val="0"/>
        <w:spacing w:before="60"/>
        <w:jc w:val="center"/>
        <w:textAlignment w:val="baseline"/>
        <w:rPr>
          <w:rFonts w:ascii="Arial" w:eastAsia="等线" w:hAnsi="Arial"/>
          <w:b/>
          <w:lang w:eastAsia="zh-CN"/>
        </w:rPr>
      </w:pPr>
      <w:r w:rsidRPr="00405FA6">
        <w:rPr>
          <w:rFonts w:ascii="Arial" w:eastAsia="等线" w:hAnsi="Arial"/>
          <w:b/>
        </w:rPr>
        <w:t>Table 7.6.3.4.1-1: Test Configuration T</w:t>
      </w:r>
      <w:r w:rsidRPr="00405FA6">
        <w:rPr>
          <w:rFonts w:ascii="Arial" w:eastAsia="等线" w:hAnsi="Arial"/>
          <w:b/>
          <w:lang w:eastAsia="zh-CN"/>
        </w:rPr>
        <w:t xml:space="preserve">able for </w:t>
      </w:r>
      <w:r w:rsidRPr="00405FA6">
        <w:rPr>
          <w:rFonts w:ascii="Arial" w:eastAsia="等线" w:hAnsi="Arial"/>
          <w:b/>
        </w:rPr>
        <w:t>power class 3</w:t>
      </w:r>
    </w:p>
    <w:p w14:paraId="03C24D92" w14:textId="77777777" w:rsidR="00405FA6" w:rsidRPr="00405FA6" w:rsidRDefault="00405FA6" w:rsidP="00405FA6">
      <w:pPr>
        <w:keepNext/>
        <w:keepLines/>
        <w:overflowPunct w:val="0"/>
        <w:autoSpaceDE w:val="0"/>
        <w:autoSpaceDN w:val="0"/>
        <w:adjustRightInd w:val="0"/>
        <w:spacing w:before="60"/>
        <w:jc w:val="center"/>
        <w:textAlignment w:val="baseline"/>
        <w:rPr>
          <w:rFonts w:eastAsia="等线"/>
        </w:rPr>
      </w:pPr>
      <w:bookmarkStart w:id="101" w:name="_MCCTEMPBM_CRPT44170244___7"/>
      <w:r w:rsidRPr="00405FA6">
        <w:rPr>
          <w:rFonts w:ascii="Arial" w:eastAsia="等线" w:hAnsi="Arial"/>
          <w:b/>
        </w:rPr>
        <w:t>[to be updated]</w:t>
      </w:r>
    </w:p>
    <w:bookmarkEnd w:id="101"/>
    <w:p w14:paraId="50269F32" w14:textId="77777777"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1.</w:t>
      </w:r>
      <w:r w:rsidRPr="00405FA6">
        <w:rPr>
          <w:rFonts w:eastAsia="等线"/>
        </w:rPr>
        <w:tab/>
        <w:t>Connect the SS to the UE antenna connectors as shown in TS 38.508-1 [12] Annex A, Figure A.3.1.2.1 for TE diagram and clause A.3.2 for UE diagram.</w:t>
      </w:r>
    </w:p>
    <w:p w14:paraId="74B6341A" w14:textId="77777777"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lastRenderedPageBreak/>
        <w:t>2.</w:t>
      </w:r>
      <w:r w:rsidRPr="00405FA6">
        <w:rPr>
          <w:rFonts w:eastAsia="等线"/>
        </w:rPr>
        <w:tab/>
        <w:t>The parameter settings for the cell are set up according to TS 38.508-1 [12] subclause 4.4.3.</w:t>
      </w:r>
    </w:p>
    <w:p w14:paraId="0CF9BBB7" w14:textId="14A0F7C8"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3.</w:t>
      </w:r>
      <w:r w:rsidRPr="00405FA6">
        <w:rPr>
          <w:rFonts w:eastAsia="等线"/>
        </w:rPr>
        <w:tab/>
        <w:t xml:space="preserve">Downlink signals are initially set up according to TS 38.521-1 [2] </w:t>
      </w:r>
      <w:del w:id="102" w:author="ZTE-Ma Zhifeng" w:date="2024-02-12T00:22:00Z">
        <w:r w:rsidRPr="00405FA6" w:rsidDel="00C123DD">
          <w:rPr>
            <w:rFonts w:eastAsia="等线"/>
          </w:rPr>
          <w:delText xml:space="preserve">clauses </w:delText>
        </w:r>
      </w:del>
      <w:ins w:id="103" w:author="ZTE-Ma Zhifeng" w:date="2024-02-12T00:22:00Z">
        <w:r w:rsidR="00C123DD">
          <w:rPr>
            <w:rFonts w:eastAsia="等线"/>
          </w:rPr>
          <w:t>Annex</w:t>
        </w:r>
        <w:r w:rsidR="00C123DD" w:rsidRPr="00405FA6">
          <w:rPr>
            <w:rFonts w:eastAsia="等线"/>
          </w:rPr>
          <w:t xml:space="preserve"> </w:t>
        </w:r>
      </w:ins>
      <w:r w:rsidRPr="00405FA6">
        <w:rPr>
          <w:rFonts w:eastAsia="等线"/>
        </w:rPr>
        <w:t xml:space="preserve">C.0, C.1, C.2, and uplink signals according to TS 38.521-1 [2] </w:t>
      </w:r>
      <w:del w:id="104" w:author="ZTE-Ma Zhifeng" w:date="2024-02-12T00:22:00Z">
        <w:r w:rsidRPr="00405FA6" w:rsidDel="00C123DD">
          <w:rPr>
            <w:rFonts w:eastAsia="等线"/>
          </w:rPr>
          <w:delText xml:space="preserve">clauses </w:delText>
        </w:r>
      </w:del>
      <w:ins w:id="105" w:author="ZTE-Ma Zhifeng" w:date="2024-02-12T00:22:00Z">
        <w:r w:rsidR="00C123DD">
          <w:rPr>
            <w:rFonts w:eastAsia="等线"/>
          </w:rPr>
          <w:t>Annex</w:t>
        </w:r>
        <w:r w:rsidR="00C123DD" w:rsidRPr="00405FA6">
          <w:rPr>
            <w:rFonts w:eastAsia="等线"/>
          </w:rPr>
          <w:t xml:space="preserve"> </w:t>
        </w:r>
      </w:ins>
      <w:r w:rsidRPr="00405FA6">
        <w:rPr>
          <w:rFonts w:eastAsia="等线"/>
        </w:rPr>
        <w:t>G.0, G.1, G.2, G.3.0.</w:t>
      </w:r>
    </w:p>
    <w:p w14:paraId="63A30F1B" w14:textId="77777777"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4.</w:t>
      </w:r>
      <w:r w:rsidRPr="00405FA6">
        <w:rPr>
          <w:rFonts w:eastAsia="等线"/>
        </w:rPr>
        <w:tab/>
        <w:t>The UL Reference Measurement Channel is set according to Table 6.2.2.4.1-1.</w:t>
      </w:r>
    </w:p>
    <w:p w14:paraId="01875E6C" w14:textId="7E4E6C73"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5.</w:t>
      </w:r>
      <w:r w:rsidRPr="00405FA6">
        <w:rPr>
          <w:rFonts w:eastAsia="等线"/>
        </w:rPr>
        <w:tab/>
        <w:t xml:space="preserve">Propagation conditions are set according to </w:t>
      </w:r>
      <w:del w:id="106" w:author="ZTE-Ma Zhifeng" w:date="2024-02-12T00:25:00Z">
        <w:r w:rsidRPr="00405FA6" w:rsidDel="00C123DD">
          <w:rPr>
            <w:rFonts w:eastAsia="等线"/>
          </w:rPr>
          <w:delText xml:space="preserve">TS 38.521-1 [2] </w:delText>
        </w:r>
      </w:del>
      <w:r w:rsidRPr="00405FA6">
        <w:rPr>
          <w:rFonts w:eastAsia="等线"/>
        </w:rPr>
        <w:t xml:space="preserve">Annex </w:t>
      </w:r>
      <w:r w:rsidRPr="00405FA6">
        <w:rPr>
          <w:rFonts w:eastAsia="等线"/>
          <w:lang w:eastAsia="zh-CN"/>
        </w:rPr>
        <w:t>B.0</w:t>
      </w:r>
      <w:r w:rsidRPr="00405FA6">
        <w:rPr>
          <w:rFonts w:eastAsia="等线"/>
        </w:rPr>
        <w:t>.</w:t>
      </w:r>
    </w:p>
    <w:p w14:paraId="413E0005" w14:textId="621F42AF" w:rsidR="00405FA6" w:rsidRPr="00405FA6" w:rsidRDefault="00405FA6" w:rsidP="00405FA6">
      <w:pPr>
        <w:overflowPunct w:val="0"/>
        <w:autoSpaceDE w:val="0"/>
        <w:autoSpaceDN w:val="0"/>
        <w:adjustRightInd w:val="0"/>
        <w:ind w:left="568" w:hanging="284"/>
        <w:textAlignment w:val="baseline"/>
        <w:rPr>
          <w:rFonts w:eastAsia="Malgun Gothic"/>
          <w:lang w:eastAsia="en-GB"/>
        </w:rPr>
      </w:pPr>
      <w:r w:rsidRPr="00405FA6">
        <w:rPr>
          <w:rFonts w:eastAsia="等线"/>
        </w:rPr>
        <w:t>6.</w:t>
      </w:r>
      <w:r w:rsidRPr="00405FA6">
        <w:rPr>
          <w:rFonts w:eastAsia="等线"/>
        </w:rPr>
        <w:tab/>
      </w:r>
      <w:r w:rsidRPr="00405FA6">
        <w:rPr>
          <w:rFonts w:eastAsia="Malgun Gothic"/>
          <w:lang w:eastAsia="en-GB"/>
        </w:rPr>
        <w:t xml:space="preserve">UE location according to TS 38.508-1 [12] clause </w:t>
      </w:r>
      <w:del w:id="107" w:author="ZTE-Ma Zhifeng" w:date="2024-02-12T00:25:00Z">
        <w:r w:rsidRPr="00405FA6" w:rsidDel="008E101B">
          <w:rPr>
            <w:rFonts w:eastAsia="Malgun Gothic"/>
            <w:lang w:eastAsia="en-GB"/>
          </w:rPr>
          <w:delText>[to be updated]</w:delText>
        </w:r>
      </w:del>
      <w:ins w:id="108" w:author="ZTE-Ma Zhifeng" w:date="2024-02-12T00:25:00Z">
        <w:r w:rsidR="008E101B">
          <w:rPr>
            <w:rFonts w:eastAsia="Malgun Gothic"/>
            <w:lang w:eastAsia="en-GB"/>
          </w:rPr>
          <w:t>5.6.1</w:t>
        </w:r>
      </w:ins>
      <w:r w:rsidRPr="00405FA6">
        <w:rPr>
          <w:rFonts w:eastAsia="Malgun Gothic"/>
          <w:lang w:eastAsia="en-GB"/>
        </w:rPr>
        <w:t xml:space="preserve"> is provided to the UE through AT commands or any other preconfigured means. </w:t>
      </w:r>
    </w:p>
    <w:p w14:paraId="02938ECC" w14:textId="77777777" w:rsidR="00405FA6" w:rsidRPr="00405FA6" w:rsidRDefault="00405FA6" w:rsidP="00405FA6">
      <w:pPr>
        <w:overflowPunct w:val="0"/>
        <w:autoSpaceDE w:val="0"/>
        <w:autoSpaceDN w:val="0"/>
        <w:adjustRightInd w:val="0"/>
        <w:ind w:left="568" w:hanging="284"/>
        <w:textAlignment w:val="baseline"/>
        <w:rPr>
          <w:rFonts w:eastAsia="Malgun Gothic"/>
          <w:lang w:eastAsia="en-GB"/>
        </w:rPr>
      </w:pPr>
      <w:r w:rsidRPr="00405FA6">
        <w:rPr>
          <w:rFonts w:eastAsia="等线"/>
        </w:rPr>
        <w:t>7.</w:t>
      </w:r>
      <w:r w:rsidRPr="00405FA6">
        <w:rPr>
          <w:rFonts w:eastAsia="等线"/>
        </w:rPr>
        <w:tab/>
        <w:t xml:space="preserve">Test equipment shall emulate Zero Doppler conditions in service link and Common TA delay according to SIB19 configuration in </w:t>
      </w:r>
      <w:r w:rsidRPr="00405FA6">
        <w:rPr>
          <w:rFonts w:eastAsia="Malgun Gothic"/>
        </w:rPr>
        <w:t>TS 38.508-1 [12].</w:t>
      </w:r>
    </w:p>
    <w:p w14:paraId="71D9D1EB" w14:textId="61969FB3" w:rsidR="00405FA6" w:rsidRPr="00405FA6" w:rsidRDefault="00405FA6" w:rsidP="00405FA6">
      <w:pPr>
        <w:overflowPunct w:val="0"/>
        <w:autoSpaceDE w:val="0"/>
        <w:autoSpaceDN w:val="0"/>
        <w:adjustRightInd w:val="0"/>
        <w:textAlignment w:val="baseline"/>
        <w:rPr>
          <w:rFonts w:eastAsia="等线"/>
        </w:rPr>
      </w:pPr>
      <w:r w:rsidRPr="00405FA6">
        <w:rPr>
          <w:rFonts w:eastAsia="等线"/>
        </w:rPr>
        <w:t>8.</w:t>
      </w:r>
      <w:r w:rsidRPr="00405FA6">
        <w:rPr>
          <w:rFonts w:eastAsia="等线"/>
        </w:rPr>
        <w:tab/>
        <w:t xml:space="preserve">Ensure the UE is in State [to be updated] with generic procedure parameters [to be updated], Connected without release </w:t>
      </w:r>
      <w:r w:rsidRPr="00405FA6">
        <w:rPr>
          <w:rFonts w:eastAsia="等线"/>
          <w:i/>
        </w:rPr>
        <w:t xml:space="preserve">On, </w:t>
      </w:r>
      <w:r w:rsidRPr="00405FA6">
        <w:rPr>
          <w:rFonts w:eastAsia="等线"/>
        </w:rPr>
        <w:t>Test Mode</w:t>
      </w:r>
      <w:r w:rsidRPr="00405FA6">
        <w:rPr>
          <w:rFonts w:eastAsia="等线"/>
          <w:i/>
        </w:rPr>
        <w:t xml:space="preserve"> On </w:t>
      </w:r>
      <w:r w:rsidRPr="00405FA6">
        <w:rPr>
          <w:rFonts w:eastAsia="等线"/>
        </w:rPr>
        <w:t>and Test Loop Function</w:t>
      </w:r>
      <w:r w:rsidRPr="00405FA6">
        <w:rPr>
          <w:rFonts w:eastAsia="等线"/>
          <w:i/>
        </w:rPr>
        <w:t xml:space="preserve"> On</w:t>
      </w:r>
      <w:r w:rsidRPr="00405FA6">
        <w:rPr>
          <w:rFonts w:eastAsia="等线"/>
        </w:rPr>
        <w:t xml:space="preserve"> according to TS 38.508-1 [12] clause 4.5. Message contents are defined in clause </w:t>
      </w:r>
      <w:ins w:id="109" w:author="ZTE-Ma Zhifeng" w:date="2024-02-12T00:26:00Z">
        <w:r w:rsidR="008E101B" w:rsidRPr="008E101B">
          <w:rPr>
            <w:rFonts w:eastAsia="等线"/>
            <w:rPrChange w:id="110" w:author="ZTE-Ma Zhifeng" w:date="2024-02-12T00:27:00Z">
              <w:rPr>
                <w:rFonts w:ascii="Arial" w:eastAsia="等线" w:hAnsi="Arial"/>
                <w:sz w:val="22"/>
              </w:rPr>
            </w:rPrChange>
          </w:rPr>
          <w:t>7.6.3.4.3</w:t>
        </w:r>
      </w:ins>
      <w:del w:id="111" w:author="ZTE-Ma Zhifeng" w:date="2024-02-12T00:26:00Z">
        <w:r w:rsidRPr="00405FA6" w:rsidDel="008E101B">
          <w:rPr>
            <w:rFonts w:eastAsia="等线"/>
          </w:rPr>
          <w:delText>6.2.2.4.3</w:delText>
        </w:r>
      </w:del>
      <w:r w:rsidRPr="00405FA6">
        <w:rPr>
          <w:rFonts w:eastAsia="等线"/>
        </w:rPr>
        <w:t>.</w:t>
      </w:r>
    </w:p>
    <w:p w14:paraId="4C570BD9" w14:textId="77777777" w:rsidR="00405FA6" w:rsidRPr="00405FA6" w:rsidRDefault="00405FA6" w:rsidP="00405FA6">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112" w:name="_Toc152356720"/>
      <w:r w:rsidRPr="00405FA6">
        <w:rPr>
          <w:rFonts w:ascii="Arial" w:eastAsia="等线" w:hAnsi="Arial"/>
          <w:sz w:val="22"/>
        </w:rPr>
        <w:t>7.6.3.4.2</w:t>
      </w:r>
      <w:r w:rsidRPr="00405FA6">
        <w:rPr>
          <w:rFonts w:ascii="Arial" w:eastAsia="等线" w:hAnsi="Arial"/>
          <w:sz w:val="22"/>
        </w:rPr>
        <w:tab/>
        <w:t>Test procedure</w:t>
      </w:r>
      <w:bookmarkEnd w:id="112"/>
    </w:p>
    <w:p w14:paraId="426E6EC1" w14:textId="77777777" w:rsidR="00405FA6" w:rsidRPr="00405FA6" w:rsidRDefault="00405FA6" w:rsidP="00405FA6">
      <w:pPr>
        <w:overflowPunct w:val="0"/>
        <w:autoSpaceDE w:val="0"/>
        <w:autoSpaceDN w:val="0"/>
        <w:adjustRightInd w:val="0"/>
        <w:ind w:left="568" w:hanging="284"/>
        <w:textAlignment w:val="baseline"/>
        <w:rPr>
          <w:rFonts w:eastAsia="等线"/>
        </w:rPr>
      </w:pPr>
      <w:r w:rsidRPr="00405FA6">
        <w:rPr>
          <w:rFonts w:eastAsia="等线"/>
        </w:rPr>
        <w:t>[to be updated]</w:t>
      </w:r>
    </w:p>
    <w:p w14:paraId="219BC3AC" w14:textId="77777777" w:rsidR="00405FA6" w:rsidRPr="00405FA6" w:rsidRDefault="00405FA6" w:rsidP="00405FA6">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113" w:name="_Toc152356721"/>
      <w:r w:rsidRPr="00405FA6">
        <w:rPr>
          <w:rFonts w:ascii="Arial" w:eastAsia="等线" w:hAnsi="Arial"/>
          <w:sz w:val="22"/>
        </w:rPr>
        <w:t>7.6.3.4.3</w:t>
      </w:r>
      <w:r w:rsidRPr="00405FA6">
        <w:rPr>
          <w:rFonts w:ascii="Arial" w:eastAsia="等线" w:hAnsi="Arial"/>
          <w:sz w:val="22"/>
        </w:rPr>
        <w:tab/>
        <w:t>Message contents</w:t>
      </w:r>
      <w:bookmarkEnd w:id="113"/>
    </w:p>
    <w:p w14:paraId="6FAE63FD" w14:textId="77777777" w:rsidR="00405FA6" w:rsidRPr="00405FA6" w:rsidRDefault="00405FA6" w:rsidP="00405FA6">
      <w:pPr>
        <w:overflowPunct w:val="0"/>
        <w:autoSpaceDE w:val="0"/>
        <w:autoSpaceDN w:val="0"/>
        <w:adjustRightInd w:val="0"/>
        <w:textAlignment w:val="baseline"/>
        <w:rPr>
          <w:rFonts w:eastAsia="等线"/>
          <w:lang w:eastAsia="zh-CN"/>
        </w:rPr>
      </w:pPr>
      <w:r w:rsidRPr="00405FA6">
        <w:rPr>
          <w:rFonts w:eastAsia="等线"/>
          <w:lang w:eastAsia="zh-CN"/>
        </w:rPr>
        <w:t>M</w:t>
      </w:r>
      <w:r w:rsidRPr="00405FA6">
        <w:rPr>
          <w:rFonts w:eastAsia="等线"/>
        </w:rPr>
        <w:t>essage contents are according to TS 38.508-1 [12] subclause 4.6</w:t>
      </w:r>
      <w:r w:rsidRPr="00405FA6">
        <w:rPr>
          <w:rFonts w:eastAsia="等线"/>
          <w:lang w:eastAsia="zh-CN"/>
        </w:rPr>
        <w:t xml:space="preserve"> and 5.4</w:t>
      </w:r>
      <w:r w:rsidRPr="00405FA6">
        <w:rPr>
          <w:rFonts w:eastAsia="等线"/>
        </w:rPr>
        <w:t xml:space="preserve"> with the following exceptions</w:t>
      </w:r>
      <w:r w:rsidRPr="00405FA6">
        <w:rPr>
          <w:rFonts w:eastAsia="等线"/>
          <w:lang w:eastAsia="zh-CN"/>
        </w:rPr>
        <w:t>:</w:t>
      </w:r>
    </w:p>
    <w:p w14:paraId="103EDE32" w14:textId="77777777" w:rsidR="00405FA6" w:rsidRPr="00405FA6" w:rsidRDefault="00405FA6" w:rsidP="00405FA6">
      <w:pPr>
        <w:overflowPunct w:val="0"/>
        <w:autoSpaceDE w:val="0"/>
        <w:autoSpaceDN w:val="0"/>
        <w:adjustRightInd w:val="0"/>
        <w:textAlignment w:val="baseline"/>
        <w:rPr>
          <w:rFonts w:eastAsia="等线"/>
          <w:lang w:eastAsia="zh-CN"/>
        </w:rPr>
      </w:pPr>
      <w:r w:rsidRPr="00405FA6">
        <w:rPr>
          <w:rFonts w:eastAsia="等线"/>
        </w:rPr>
        <w:t>[to be updated]</w:t>
      </w:r>
    </w:p>
    <w:p w14:paraId="56DECC40" w14:textId="77777777" w:rsidR="00405FA6" w:rsidRPr="00405FA6" w:rsidRDefault="00405FA6" w:rsidP="00405FA6">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114" w:name="_Toc152356722"/>
      <w:r w:rsidRPr="00405FA6">
        <w:rPr>
          <w:rFonts w:ascii="Arial" w:eastAsia="等线" w:hAnsi="Arial"/>
          <w:sz w:val="24"/>
        </w:rPr>
        <w:t>7.6.3.5</w:t>
      </w:r>
      <w:r w:rsidRPr="00405FA6">
        <w:rPr>
          <w:rFonts w:ascii="Arial" w:eastAsia="等线" w:hAnsi="Arial"/>
          <w:sz w:val="24"/>
        </w:rPr>
        <w:tab/>
        <w:t>Test requirement</w:t>
      </w:r>
      <w:bookmarkEnd w:id="114"/>
    </w:p>
    <w:p w14:paraId="3C4E93E8"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[to be updated]</w:t>
      </w:r>
    </w:p>
    <w:p w14:paraId="2D8D1143" w14:textId="77777777" w:rsidR="00405FA6" w:rsidRPr="00405FA6" w:rsidRDefault="00405FA6" w:rsidP="00405FA6">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115" w:name="_Toc104205502"/>
      <w:bookmarkStart w:id="116" w:name="_Toc104206709"/>
      <w:bookmarkStart w:id="117" w:name="_Toc106127600"/>
      <w:bookmarkStart w:id="118" w:name="_Toc123057965"/>
      <w:bookmarkStart w:id="119" w:name="_Toc104122551"/>
      <w:bookmarkStart w:id="120" w:name="_Toc97562317"/>
      <w:bookmarkStart w:id="121" w:name="_Toc124256658"/>
      <w:bookmarkStart w:id="122" w:name="_Toc104503669"/>
      <w:bookmarkStart w:id="123" w:name="_Toc137543620"/>
      <w:bookmarkStart w:id="124" w:name="_Toc152356723"/>
      <w:r w:rsidRPr="00405FA6">
        <w:rPr>
          <w:rFonts w:ascii="Arial" w:eastAsia="等线" w:hAnsi="Arial"/>
          <w:sz w:val="28"/>
        </w:rPr>
        <w:t>7.6.4</w:t>
      </w:r>
      <w:r w:rsidRPr="00405FA6">
        <w:rPr>
          <w:rFonts w:ascii="Arial" w:eastAsia="等线" w:hAnsi="Arial"/>
          <w:sz w:val="28"/>
        </w:rPr>
        <w:tab/>
        <w:t>Narrow band blocking</w:t>
      </w:r>
      <w:bookmarkEnd w:id="115"/>
      <w:bookmarkEnd w:id="116"/>
      <w:bookmarkEnd w:id="117"/>
      <w:bookmarkEnd w:id="118"/>
      <w:bookmarkEnd w:id="119"/>
      <w:bookmarkEnd w:id="120"/>
      <w:bookmarkEnd w:id="121"/>
      <w:bookmarkEnd w:id="122"/>
      <w:bookmarkEnd w:id="123"/>
      <w:bookmarkEnd w:id="124"/>
    </w:p>
    <w:p w14:paraId="17DBF2FC" w14:textId="77777777" w:rsidR="00405FA6" w:rsidRPr="00405FA6" w:rsidRDefault="00405FA6" w:rsidP="00405FA6">
      <w:pPr>
        <w:overflowPunct w:val="0"/>
        <w:autoSpaceDE w:val="0"/>
        <w:autoSpaceDN w:val="0"/>
        <w:adjustRightInd w:val="0"/>
        <w:textAlignment w:val="baseline"/>
        <w:rPr>
          <w:rFonts w:eastAsia="等线"/>
        </w:rPr>
      </w:pPr>
      <w:r w:rsidRPr="00405FA6">
        <w:rPr>
          <w:rFonts w:eastAsia="等线"/>
        </w:rPr>
        <w:t>[to be updated]</w:t>
      </w:r>
    </w:p>
    <w:p w14:paraId="545EFF41" w14:textId="77777777" w:rsidR="0039094F" w:rsidRPr="00405FA6" w:rsidRDefault="0039094F"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D443C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044BA1" w14:textId="77777777" w:rsidR="00405DA9" w:rsidRDefault="00405DA9">
      <w:r>
        <w:separator/>
      </w:r>
    </w:p>
  </w:endnote>
  <w:endnote w:type="continuationSeparator" w:id="0">
    <w:p w14:paraId="4A31ED6D" w14:textId="77777777" w:rsidR="00405DA9" w:rsidRDefault="00405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217FBD" w14:textId="77777777" w:rsidR="00405DA9" w:rsidRDefault="00405DA9">
      <w:r>
        <w:separator/>
      </w:r>
    </w:p>
  </w:footnote>
  <w:footnote w:type="continuationSeparator" w:id="0">
    <w:p w14:paraId="6C3E9E89" w14:textId="77777777" w:rsidR="00405DA9" w:rsidRDefault="00405D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370DD" w:rsidRDefault="000370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370DD" w:rsidRDefault="000370D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370DD" w:rsidRDefault="000370D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370DD" w:rsidRDefault="000370D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B1AF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0B445CCB"/>
    <w:multiLevelType w:val="hybridMultilevel"/>
    <w:tmpl w:val="455AEEEE"/>
    <w:lvl w:ilvl="0" w:tplc="C916EC14">
      <w:start w:val="1"/>
      <w:numFmt w:val="bullet"/>
      <w:lvlText w:val=""/>
      <w:lvlJc w:val="left"/>
      <w:pPr>
        <w:ind w:left="1440" w:hanging="360"/>
      </w:pPr>
      <w:rPr>
        <w:rFonts w:ascii="Symbol" w:hAnsi="Symbol"/>
      </w:rPr>
    </w:lvl>
    <w:lvl w:ilvl="1" w:tplc="45DC6520">
      <w:start w:val="1"/>
      <w:numFmt w:val="bullet"/>
      <w:lvlText w:val=""/>
      <w:lvlJc w:val="left"/>
      <w:pPr>
        <w:ind w:left="1440" w:hanging="360"/>
      </w:pPr>
      <w:rPr>
        <w:rFonts w:ascii="Symbol" w:hAnsi="Symbol"/>
      </w:rPr>
    </w:lvl>
    <w:lvl w:ilvl="2" w:tplc="EBA48128">
      <w:start w:val="1"/>
      <w:numFmt w:val="bullet"/>
      <w:lvlText w:val=""/>
      <w:lvlJc w:val="left"/>
      <w:pPr>
        <w:ind w:left="1440" w:hanging="360"/>
      </w:pPr>
      <w:rPr>
        <w:rFonts w:ascii="Symbol" w:hAnsi="Symbol"/>
      </w:rPr>
    </w:lvl>
    <w:lvl w:ilvl="3" w:tplc="54800C0A">
      <w:start w:val="1"/>
      <w:numFmt w:val="bullet"/>
      <w:lvlText w:val=""/>
      <w:lvlJc w:val="left"/>
      <w:pPr>
        <w:ind w:left="1440" w:hanging="360"/>
      </w:pPr>
      <w:rPr>
        <w:rFonts w:ascii="Symbol" w:hAnsi="Symbol"/>
      </w:rPr>
    </w:lvl>
    <w:lvl w:ilvl="4" w:tplc="4CF0F2CE">
      <w:start w:val="1"/>
      <w:numFmt w:val="bullet"/>
      <w:lvlText w:val=""/>
      <w:lvlJc w:val="left"/>
      <w:pPr>
        <w:ind w:left="1440" w:hanging="360"/>
      </w:pPr>
      <w:rPr>
        <w:rFonts w:ascii="Symbol" w:hAnsi="Symbol"/>
      </w:rPr>
    </w:lvl>
    <w:lvl w:ilvl="5" w:tplc="78A2665A">
      <w:start w:val="1"/>
      <w:numFmt w:val="bullet"/>
      <w:lvlText w:val=""/>
      <w:lvlJc w:val="left"/>
      <w:pPr>
        <w:ind w:left="1440" w:hanging="360"/>
      </w:pPr>
      <w:rPr>
        <w:rFonts w:ascii="Symbol" w:hAnsi="Symbol"/>
      </w:rPr>
    </w:lvl>
    <w:lvl w:ilvl="6" w:tplc="1D1615F4">
      <w:start w:val="1"/>
      <w:numFmt w:val="bullet"/>
      <w:lvlText w:val=""/>
      <w:lvlJc w:val="left"/>
      <w:pPr>
        <w:ind w:left="1440" w:hanging="360"/>
      </w:pPr>
      <w:rPr>
        <w:rFonts w:ascii="Symbol" w:hAnsi="Symbol"/>
      </w:rPr>
    </w:lvl>
    <w:lvl w:ilvl="7" w:tplc="92C4ECE6">
      <w:start w:val="1"/>
      <w:numFmt w:val="bullet"/>
      <w:lvlText w:val=""/>
      <w:lvlJc w:val="left"/>
      <w:pPr>
        <w:ind w:left="1440" w:hanging="360"/>
      </w:pPr>
      <w:rPr>
        <w:rFonts w:ascii="Symbol" w:hAnsi="Symbol"/>
      </w:rPr>
    </w:lvl>
    <w:lvl w:ilvl="8" w:tplc="B176B178">
      <w:start w:val="1"/>
      <w:numFmt w:val="bullet"/>
      <w:lvlText w:val=""/>
      <w:lvlJc w:val="left"/>
      <w:pPr>
        <w:ind w:left="1440" w:hanging="360"/>
      </w:pPr>
      <w:rPr>
        <w:rFonts w:ascii="Symbol" w:hAnsi="Symbol"/>
      </w:rPr>
    </w:lvl>
  </w:abstractNum>
  <w:abstractNum w:abstractNumId="12" w15:restartNumberingAfterBreak="0">
    <w:nsid w:val="10844CB2"/>
    <w:multiLevelType w:val="hybridMultilevel"/>
    <w:tmpl w:val="12D62208"/>
    <w:lvl w:ilvl="0" w:tplc="197AD0EC">
      <w:start w:val="1"/>
      <w:numFmt w:val="bullet"/>
      <w:lvlText w:val=""/>
      <w:lvlJc w:val="left"/>
      <w:pPr>
        <w:ind w:left="1440" w:hanging="360"/>
      </w:pPr>
      <w:rPr>
        <w:rFonts w:ascii="Symbol" w:hAnsi="Symbol"/>
      </w:rPr>
    </w:lvl>
    <w:lvl w:ilvl="1" w:tplc="86A852B2">
      <w:start w:val="1"/>
      <w:numFmt w:val="bullet"/>
      <w:lvlText w:val=""/>
      <w:lvlJc w:val="left"/>
      <w:pPr>
        <w:ind w:left="1440" w:hanging="360"/>
      </w:pPr>
      <w:rPr>
        <w:rFonts w:ascii="Symbol" w:hAnsi="Symbol"/>
      </w:rPr>
    </w:lvl>
    <w:lvl w:ilvl="2" w:tplc="04DA6E80">
      <w:start w:val="1"/>
      <w:numFmt w:val="bullet"/>
      <w:lvlText w:val=""/>
      <w:lvlJc w:val="left"/>
      <w:pPr>
        <w:ind w:left="1440" w:hanging="360"/>
      </w:pPr>
      <w:rPr>
        <w:rFonts w:ascii="Symbol" w:hAnsi="Symbol"/>
      </w:rPr>
    </w:lvl>
    <w:lvl w:ilvl="3" w:tplc="C024BC6E">
      <w:start w:val="1"/>
      <w:numFmt w:val="bullet"/>
      <w:lvlText w:val=""/>
      <w:lvlJc w:val="left"/>
      <w:pPr>
        <w:ind w:left="1440" w:hanging="360"/>
      </w:pPr>
      <w:rPr>
        <w:rFonts w:ascii="Symbol" w:hAnsi="Symbol"/>
      </w:rPr>
    </w:lvl>
    <w:lvl w:ilvl="4" w:tplc="67D81FAE">
      <w:start w:val="1"/>
      <w:numFmt w:val="bullet"/>
      <w:lvlText w:val=""/>
      <w:lvlJc w:val="left"/>
      <w:pPr>
        <w:ind w:left="1440" w:hanging="360"/>
      </w:pPr>
      <w:rPr>
        <w:rFonts w:ascii="Symbol" w:hAnsi="Symbol"/>
      </w:rPr>
    </w:lvl>
    <w:lvl w:ilvl="5" w:tplc="AC1072A6">
      <w:start w:val="1"/>
      <w:numFmt w:val="bullet"/>
      <w:lvlText w:val=""/>
      <w:lvlJc w:val="left"/>
      <w:pPr>
        <w:ind w:left="1440" w:hanging="360"/>
      </w:pPr>
      <w:rPr>
        <w:rFonts w:ascii="Symbol" w:hAnsi="Symbol"/>
      </w:rPr>
    </w:lvl>
    <w:lvl w:ilvl="6" w:tplc="EA043D24">
      <w:start w:val="1"/>
      <w:numFmt w:val="bullet"/>
      <w:lvlText w:val=""/>
      <w:lvlJc w:val="left"/>
      <w:pPr>
        <w:ind w:left="1440" w:hanging="360"/>
      </w:pPr>
      <w:rPr>
        <w:rFonts w:ascii="Symbol" w:hAnsi="Symbol"/>
      </w:rPr>
    </w:lvl>
    <w:lvl w:ilvl="7" w:tplc="1F509D0A">
      <w:start w:val="1"/>
      <w:numFmt w:val="bullet"/>
      <w:lvlText w:val=""/>
      <w:lvlJc w:val="left"/>
      <w:pPr>
        <w:ind w:left="1440" w:hanging="360"/>
      </w:pPr>
      <w:rPr>
        <w:rFonts w:ascii="Symbol" w:hAnsi="Symbol"/>
      </w:rPr>
    </w:lvl>
    <w:lvl w:ilvl="8" w:tplc="3208C060">
      <w:start w:val="1"/>
      <w:numFmt w:val="bullet"/>
      <w:lvlText w:val=""/>
      <w:lvlJc w:val="left"/>
      <w:pPr>
        <w:ind w:left="1440" w:hanging="360"/>
      </w:pPr>
      <w:rPr>
        <w:rFonts w:ascii="Symbol" w:hAnsi="Symbol"/>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D405EBE"/>
    <w:multiLevelType w:val="hybridMultilevel"/>
    <w:tmpl w:val="E4DEA4CA"/>
    <w:lvl w:ilvl="0" w:tplc="8D708F7E">
      <w:start w:val="1"/>
      <w:numFmt w:val="bullet"/>
      <w:lvlText w:val=""/>
      <w:lvlJc w:val="left"/>
      <w:pPr>
        <w:ind w:left="1440" w:hanging="360"/>
      </w:pPr>
      <w:rPr>
        <w:rFonts w:ascii="Symbol" w:hAnsi="Symbol"/>
      </w:rPr>
    </w:lvl>
    <w:lvl w:ilvl="1" w:tplc="75C4679C">
      <w:start w:val="1"/>
      <w:numFmt w:val="bullet"/>
      <w:lvlText w:val=""/>
      <w:lvlJc w:val="left"/>
      <w:pPr>
        <w:ind w:left="1440" w:hanging="360"/>
      </w:pPr>
      <w:rPr>
        <w:rFonts w:ascii="Symbol" w:hAnsi="Symbol"/>
      </w:rPr>
    </w:lvl>
    <w:lvl w:ilvl="2" w:tplc="38B2666C">
      <w:start w:val="1"/>
      <w:numFmt w:val="bullet"/>
      <w:lvlText w:val=""/>
      <w:lvlJc w:val="left"/>
      <w:pPr>
        <w:ind w:left="1440" w:hanging="360"/>
      </w:pPr>
      <w:rPr>
        <w:rFonts w:ascii="Symbol" w:hAnsi="Symbol"/>
      </w:rPr>
    </w:lvl>
    <w:lvl w:ilvl="3" w:tplc="A3F2003A">
      <w:start w:val="1"/>
      <w:numFmt w:val="bullet"/>
      <w:lvlText w:val=""/>
      <w:lvlJc w:val="left"/>
      <w:pPr>
        <w:ind w:left="1440" w:hanging="360"/>
      </w:pPr>
      <w:rPr>
        <w:rFonts w:ascii="Symbol" w:hAnsi="Symbol"/>
      </w:rPr>
    </w:lvl>
    <w:lvl w:ilvl="4" w:tplc="F59874FC">
      <w:start w:val="1"/>
      <w:numFmt w:val="bullet"/>
      <w:lvlText w:val=""/>
      <w:lvlJc w:val="left"/>
      <w:pPr>
        <w:ind w:left="1440" w:hanging="360"/>
      </w:pPr>
      <w:rPr>
        <w:rFonts w:ascii="Symbol" w:hAnsi="Symbol"/>
      </w:rPr>
    </w:lvl>
    <w:lvl w:ilvl="5" w:tplc="6AD4B020">
      <w:start w:val="1"/>
      <w:numFmt w:val="bullet"/>
      <w:lvlText w:val=""/>
      <w:lvlJc w:val="left"/>
      <w:pPr>
        <w:ind w:left="1440" w:hanging="360"/>
      </w:pPr>
      <w:rPr>
        <w:rFonts w:ascii="Symbol" w:hAnsi="Symbol"/>
      </w:rPr>
    </w:lvl>
    <w:lvl w:ilvl="6" w:tplc="59E05F56">
      <w:start w:val="1"/>
      <w:numFmt w:val="bullet"/>
      <w:lvlText w:val=""/>
      <w:lvlJc w:val="left"/>
      <w:pPr>
        <w:ind w:left="1440" w:hanging="360"/>
      </w:pPr>
      <w:rPr>
        <w:rFonts w:ascii="Symbol" w:hAnsi="Symbol"/>
      </w:rPr>
    </w:lvl>
    <w:lvl w:ilvl="7" w:tplc="CB8AE510">
      <w:start w:val="1"/>
      <w:numFmt w:val="bullet"/>
      <w:lvlText w:val=""/>
      <w:lvlJc w:val="left"/>
      <w:pPr>
        <w:ind w:left="1440" w:hanging="360"/>
      </w:pPr>
      <w:rPr>
        <w:rFonts w:ascii="Symbol" w:hAnsi="Symbol"/>
      </w:rPr>
    </w:lvl>
    <w:lvl w:ilvl="8" w:tplc="5E3A6BB6">
      <w:start w:val="1"/>
      <w:numFmt w:val="bullet"/>
      <w:lvlText w:val=""/>
      <w:lvlJc w:val="left"/>
      <w:pPr>
        <w:ind w:left="1440" w:hanging="360"/>
      </w:pPr>
      <w:rPr>
        <w:rFonts w:ascii="Symbol" w:hAnsi="Symbol"/>
      </w:rPr>
    </w:lvl>
  </w:abstractNum>
  <w:abstractNum w:abstractNumId="17" w15:restartNumberingAfterBreak="0">
    <w:nsid w:val="1E9C0B76"/>
    <w:multiLevelType w:val="hybridMultilevel"/>
    <w:tmpl w:val="6220D3C4"/>
    <w:lvl w:ilvl="0" w:tplc="5CF23E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744064E"/>
    <w:multiLevelType w:val="hybridMultilevel"/>
    <w:tmpl w:val="D51AC414"/>
    <w:lvl w:ilvl="0" w:tplc="33301E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E174D4"/>
    <w:multiLevelType w:val="hybridMultilevel"/>
    <w:tmpl w:val="92043D9A"/>
    <w:lvl w:ilvl="0" w:tplc="87DA1666">
      <w:start w:val="1"/>
      <w:numFmt w:val="bullet"/>
      <w:lvlText w:val=""/>
      <w:lvlJc w:val="left"/>
      <w:pPr>
        <w:ind w:left="1440" w:hanging="360"/>
      </w:pPr>
      <w:rPr>
        <w:rFonts w:ascii="Symbol" w:hAnsi="Symbol"/>
      </w:rPr>
    </w:lvl>
    <w:lvl w:ilvl="1" w:tplc="A0D8E810">
      <w:start w:val="1"/>
      <w:numFmt w:val="bullet"/>
      <w:lvlText w:val=""/>
      <w:lvlJc w:val="left"/>
      <w:pPr>
        <w:ind w:left="1440" w:hanging="360"/>
      </w:pPr>
      <w:rPr>
        <w:rFonts w:ascii="Symbol" w:hAnsi="Symbol"/>
      </w:rPr>
    </w:lvl>
    <w:lvl w:ilvl="2" w:tplc="2F5089CA">
      <w:start w:val="1"/>
      <w:numFmt w:val="bullet"/>
      <w:lvlText w:val=""/>
      <w:lvlJc w:val="left"/>
      <w:pPr>
        <w:ind w:left="1440" w:hanging="360"/>
      </w:pPr>
      <w:rPr>
        <w:rFonts w:ascii="Symbol" w:hAnsi="Symbol"/>
      </w:rPr>
    </w:lvl>
    <w:lvl w:ilvl="3" w:tplc="97A885F6">
      <w:start w:val="1"/>
      <w:numFmt w:val="bullet"/>
      <w:lvlText w:val=""/>
      <w:lvlJc w:val="left"/>
      <w:pPr>
        <w:ind w:left="1440" w:hanging="360"/>
      </w:pPr>
      <w:rPr>
        <w:rFonts w:ascii="Symbol" w:hAnsi="Symbol"/>
      </w:rPr>
    </w:lvl>
    <w:lvl w:ilvl="4" w:tplc="D4F2F382">
      <w:start w:val="1"/>
      <w:numFmt w:val="bullet"/>
      <w:lvlText w:val=""/>
      <w:lvlJc w:val="left"/>
      <w:pPr>
        <w:ind w:left="1440" w:hanging="360"/>
      </w:pPr>
      <w:rPr>
        <w:rFonts w:ascii="Symbol" w:hAnsi="Symbol"/>
      </w:rPr>
    </w:lvl>
    <w:lvl w:ilvl="5" w:tplc="79FC5E14">
      <w:start w:val="1"/>
      <w:numFmt w:val="bullet"/>
      <w:lvlText w:val=""/>
      <w:lvlJc w:val="left"/>
      <w:pPr>
        <w:ind w:left="1440" w:hanging="360"/>
      </w:pPr>
      <w:rPr>
        <w:rFonts w:ascii="Symbol" w:hAnsi="Symbol"/>
      </w:rPr>
    </w:lvl>
    <w:lvl w:ilvl="6" w:tplc="B0C88408">
      <w:start w:val="1"/>
      <w:numFmt w:val="bullet"/>
      <w:lvlText w:val=""/>
      <w:lvlJc w:val="left"/>
      <w:pPr>
        <w:ind w:left="1440" w:hanging="360"/>
      </w:pPr>
      <w:rPr>
        <w:rFonts w:ascii="Symbol" w:hAnsi="Symbol"/>
      </w:rPr>
    </w:lvl>
    <w:lvl w:ilvl="7" w:tplc="B5724996">
      <w:start w:val="1"/>
      <w:numFmt w:val="bullet"/>
      <w:lvlText w:val=""/>
      <w:lvlJc w:val="left"/>
      <w:pPr>
        <w:ind w:left="1440" w:hanging="360"/>
      </w:pPr>
      <w:rPr>
        <w:rFonts w:ascii="Symbol" w:hAnsi="Symbol"/>
      </w:rPr>
    </w:lvl>
    <w:lvl w:ilvl="8" w:tplc="7692455E">
      <w:start w:val="1"/>
      <w:numFmt w:val="bullet"/>
      <w:lvlText w:val=""/>
      <w:lvlJc w:val="left"/>
      <w:pPr>
        <w:ind w:left="1440" w:hanging="360"/>
      </w:pPr>
      <w:rPr>
        <w:rFonts w:ascii="Symbol" w:hAnsi="Symbol"/>
      </w:r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9897F10"/>
    <w:multiLevelType w:val="hybridMultilevel"/>
    <w:tmpl w:val="998AE66E"/>
    <w:lvl w:ilvl="0" w:tplc="98FA2822">
      <w:start w:val="1"/>
      <w:numFmt w:val="bullet"/>
      <w:lvlText w:val=""/>
      <w:lvlJc w:val="left"/>
      <w:pPr>
        <w:ind w:left="1440" w:hanging="360"/>
      </w:pPr>
      <w:rPr>
        <w:rFonts w:ascii="Symbol" w:hAnsi="Symbol"/>
      </w:rPr>
    </w:lvl>
    <w:lvl w:ilvl="1" w:tplc="0A2473D4">
      <w:start w:val="1"/>
      <w:numFmt w:val="bullet"/>
      <w:lvlText w:val=""/>
      <w:lvlJc w:val="left"/>
      <w:pPr>
        <w:ind w:left="1440" w:hanging="360"/>
      </w:pPr>
      <w:rPr>
        <w:rFonts w:ascii="Symbol" w:hAnsi="Symbol"/>
      </w:rPr>
    </w:lvl>
    <w:lvl w:ilvl="2" w:tplc="014AD85A">
      <w:start w:val="1"/>
      <w:numFmt w:val="bullet"/>
      <w:lvlText w:val=""/>
      <w:lvlJc w:val="left"/>
      <w:pPr>
        <w:ind w:left="1440" w:hanging="360"/>
      </w:pPr>
      <w:rPr>
        <w:rFonts w:ascii="Symbol" w:hAnsi="Symbol"/>
      </w:rPr>
    </w:lvl>
    <w:lvl w:ilvl="3" w:tplc="A172FB42">
      <w:start w:val="1"/>
      <w:numFmt w:val="bullet"/>
      <w:lvlText w:val=""/>
      <w:lvlJc w:val="left"/>
      <w:pPr>
        <w:ind w:left="1440" w:hanging="360"/>
      </w:pPr>
      <w:rPr>
        <w:rFonts w:ascii="Symbol" w:hAnsi="Symbol"/>
      </w:rPr>
    </w:lvl>
    <w:lvl w:ilvl="4" w:tplc="DEB667D0">
      <w:start w:val="1"/>
      <w:numFmt w:val="bullet"/>
      <w:lvlText w:val=""/>
      <w:lvlJc w:val="left"/>
      <w:pPr>
        <w:ind w:left="1440" w:hanging="360"/>
      </w:pPr>
      <w:rPr>
        <w:rFonts w:ascii="Symbol" w:hAnsi="Symbol"/>
      </w:rPr>
    </w:lvl>
    <w:lvl w:ilvl="5" w:tplc="012EB288">
      <w:start w:val="1"/>
      <w:numFmt w:val="bullet"/>
      <w:lvlText w:val=""/>
      <w:lvlJc w:val="left"/>
      <w:pPr>
        <w:ind w:left="1440" w:hanging="360"/>
      </w:pPr>
      <w:rPr>
        <w:rFonts w:ascii="Symbol" w:hAnsi="Symbol"/>
      </w:rPr>
    </w:lvl>
    <w:lvl w:ilvl="6" w:tplc="99D61040">
      <w:start w:val="1"/>
      <w:numFmt w:val="bullet"/>
      <w:lvlText w:val=""/>
      <w:lvlJc w:val="left"/>
      <w:pPr>
        <w:ind w:left="1440" w:hanging="360"/>
      </w:pPr>
      <w:rPr>
        <w:rFonts w:ascii="Symbol" w:hAnsi="Symbol"/>
      </w:rPr>
    </w:lvl>
    <w:lvl w:ilvl="7" w:tplc="A8B6FBBE">
      <w:start w:val="1"/>
      <w:numFmt w:val="bullet"/>
      <w:lvlText w:val=""/>
      <w:lvlJc w:val="left"/>
      <w:pPr>
        <w:ind w:left="1440" w:hanging="360"/>
      </w:pPr>
      <w:rPr>
        <w:rFonts w:ascii="Symbol" w:hAnsi="Symbol"/>
      </w:rPr>
    </w:lvl>
    <w:lvl w:ilvl="8" w:tplc="3A5407C4">
      <w:start w:val="1"/>
      <w:numFmt w:val="bullet"/>
      <w:lvlText w:val=""/>
      <w:lvlJc w:val="left"/>
      <w:pPr>
        <w:ind w:left="1440" w:hanging="360"/>
      </w:pPr>
      <w:rPr>
        <w:rFonts w:ascii="Symbol" w:hAnsi="Symbol"/>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DEC5758"/>
    <w:multiLevelType w:val="hybridMultilevel"/>
    <w:tmpl w:val="013E0760"/>
    <w:lvl w:ilvl="0" w:tplc="4BE885C2">
      <w:start w:val="1"/>
      <w:numFmt w:val="bullet"/>
      <w:lvlText w:val=""/>
      <w:lvlJc w:val="left"/>
      <w:pPr>
        <w:ind w:left="1440" w:hanging="360"/>
      </w:pPr>
      <w:rPr>
        <w:rFonts w:ascii="Symbol" w:hAnsi="Symbol"/>
      </w:rPr>
    </w:lvl>
    <w:lvl w:ilvl="1" w:tplc="E67CC740">
      <w:start w:val="1"/>
      <w:numFmt w:val="bullet"/>
      <w:lvlText w:val=""/>
      <w:lvlJc w:val="left"/>
      <w:pPr>
        <w:ind w:left="1440" w:hanging="360"/>
      </w:pPr>
      <w:rPr>
        <w:rFonts w:ascii="Symbol" w:hAnsi="Symbol"/>
      </w:rPr>
    </w:lvl>
    <w:lvl w:ilvl="2" w:tplc="950C6EBE">
      <w:start w:val="1"/>
      <w:numFmt w:val="bullet"/>
      <w:lvlText w:val=""/>
      <w:lvlJc w:val="left"/>
      <w:pPr>
        <w:ind w:left="1440" w:hanging="360"/>
      </w:pPr>
      <w:rPr>
        <w:rFonts w:ascii="Symbol" w:hAnsi="Symbol"/>
      </w:rPr>
    </w:lvl>
    <w:lvl w:ilvl="3" w:tplc="E31C5E0C">
      <w:start w:val="1"/>
      <w:numFmt w:val="bullet"/>
      <w:lvlText w:val=""/>
      <w:lvlJc w:val="left"/>
      <w:pPr>
        <w:ind w:left="1440" w:hanging="360"/>
      </w:pPr>
      <w:rPr>
        <w:rFonts w:ascii="Symbol" w:hAnsi="Symbol"/>
      </w:rPr>
    </w:lvl>
    <w:lvl w:ilvl="4" w:tplc="726C2392">
      <w:start w:val="1"/>
      <w:numFmt w:val="bullet"/>
      <w:lvlText w:val=""/>
      <w:lvlJc w:val="left"/>
      <w:pPr>
        <w:ind w:left="1440" w:hanging="360"/>
      </w:pPr>
      <w:rPr>
        <w:rFonts w:ascii="Symbol" w:hAnsi="Symbol"/>
      </w:rPr>
    </w:lvl>
    <w:lvl w:ilvl="5" w:tplc="05666830">
      <w:start w:val="1"/>
      <w:numFmt w:val="bullet"/>
      <w:lvlText w:val=""/>
      <w:lvlJc w:val="left"/>
      <w:pPr>
        <w:ind w:left="1440" w:hanging="360"/>
      </w:pPr>
      <w:rPr>
        <w:rFonts w:ascii="Symbol" w:hAnsi="Symbol"/>
      </w:rPr>
    </w:lvl>
    <w:lvl w:ilvl="6" w:tplc="714E5AC2">
      <w:start w:val="1"/>
      <w:numFmt w:val="bullet"/>
      <w:lvlText w:val=""/>
      <w:lvlJc w:val="left"/>
      <w:pPr>
        <w:ind w:left="1440" w:hanging="360"/>
      </w:pPr>
      <w:rPr>
        <w:rFonts w:ascii="Symbol" w:hAnsi="Symbol"/>
      </w:rPr>
    </w:lvl>
    <w:lvl w:ilvl="7" w:tplc="1D186EB4">
      <w:start w:val="1"/>
      <w:numFmt w:val="bullet"/>
      <w:lvlText w:val=""/>
      <w:lvlJc w:val="left"/>
      <w:pPr>
        <w:ind w:left="1440" w:hanging="360"/>
      </w:pPr>
      <w:rPr>
        <w:rFonts w:ascii="Symbol" w:hAnsi="Symbol"/>
      </w:rPr>
    </w:lvl>
    <w:lvl w:ilvl="8" w:tplc="742E840A">
      <w:start w:val="1"/>
      <w:numFmt w:val="bullet"/>
      <w:lvlText w:val=""/>
      <w:lvlJc w:val="left"/>
      <w:pPr>
        <w:ind w:left="1440" w:hanging="360"/>
      </w:pPr>
      <w:rPr>
        <w:rFonts w:ascii="Symbol" w:hAnsi="Symbol"/>
      </w:rPr>
    </w:lvl>
  </w:abstractNum>
  <w:abstractNum w:abstractNumId="28" w15:restartNumberingAfterBreak="0">
    <w:nsid w:val="3E1D1DEA"/>
    <w:multiLevelType w:val="hybridMultilevel"/>
    <w:tmpl w:val="82D24294"/>
    <w:lvl w:ilvl="0" w:tplc="A990AD9C">
      <w:start w:val="1"/>
      <w:numFmt w:val="bullet"/>
      <w:lvlText w:val=""/>
      <w:lvlJc w:val="left"/>
      <w:pPr>
        <w:ind w:left="1440" w:hanging="360"/>
      </w:pPr>
      <w:rPr>
        <w:rFonts w:ascii="Symbol" w:hAnsi="Symbol"/>
      </w:rPr>
    </w:lvl>
    <w:lvl w:ilvl="1" w:tplc="D7BE4872">
      <w:start w:val="1"/>
      <w:numFmt w:val="bullet"/>
      <w:lvlText w:val=""/>
      <w:lvlJc w:val="left"/>
      <w:pPr>
        <w:ind w:left="1440" w:hanging="360"/>
      </w:pPr>
      <w:rPr>
        <w:rFonts w:ascii="Symbol" w:hAnsi="Symbol"/>
      </w:rPr>
    </w:lvl>
    <w:lvl w:ilvl="2" w:tplc="AB2C2FAE">
      <w:start w:val="1"/>
      <w:numFmt w:val="bullet"/>
      <w:lvlText w:val=""/>
      <w:lvlJc w:val="left"/>
      <w:pPr>
        <w:ind w:left="1440" w:hanging="360"/>
      </w:pPr>
      <w:rPr>
        <w:rFonts w:ascii="Symbol" w:hAnsi="Symbol"/>
      </w:rPr>
    </w:lvl>
    <w:lvl w:ilvl="3" w:tplc="B28C2112">
      <w:start w:val="1"/>
      <w:numFmt w:val="bullet"/>
      <w:lvlText w:val=""/>
      <w:lvlJc w:val="left"/>
      <w:pPr>
        <w:ind w:left="1440" w:hanging="360"/>
      </w:pPr>
      <w:rPr>
        <w:rFonts w:ascii="Symbol" w:hAnsi="Symbol"/>
      </w:rPr>
    </w:lvl>
    <w:lvl w:ilvl="4" w:tplc="F8C41E82">
      <w:start w:val="1"/>
      <w:numFmt w:val="bullet"/>
      <w:lvlText w:val=""/>
      <w:lvlJc w:val="left"/>
      <w:pPr>
        <w:ind w:left="1440" w:hanging="360"/>
      </w:pPr>
      <w:rPr>
        <w:rFonts w:ascii="Symbol" w:hAnsi="Symbol"/>
      </w:rPr>
    </w:lvl>
    <w:lvl w:ilvl="5" w:tplc="B09E465E">
      <w:start w:val="1"/>
      <w:numFmt w:val="bullet"/>
      <w:lvlText w:val=""/>
      <w:lvlJc w:val="left"/>
      <w:pPr>
        <w:ind w:left="1440" w:hanging="360"/>
      </w:pPr>
      <w:rPr>
        <w:rFonts w:ascii="Symbol" w:hAnsi="Symbol"/>
      </w:rPr>
    </w:lvl>
    <w:lvl w:ilvl="6" w:tplc="0596938A">
      <w:start w:val="1"/>
      <w:numFmt w:val="bullet"/>
      <w:lvlText w:val=""/>
      <w:lvlJc w:val="left"/>
      <w:pPr>
        <w:ind w:left="1440" w:hanging="360"/>
      </w:pPr>
      <w:rPr>
        <w:rFonts w:ascii="Symbol" w:hAnsi="Symbol"/>
      </w:rPr>
    </w:lvl>
    <w:lvl w:ilvl="7" w:tplc="A63CE7E2">
      <w:start w:val="1"/>
      <w:numFmt w:val="bullet"/>
      <w:lvlText w:val=""/>
      <w:lvlJc w:val="left"/>
      <w:pPr>
        <w:ind w:left="1440" w:hanging="360"/>
      </w:pPr>
      <w:rPr>
        <w:rFonts w:ascii="Symbol" w:hAnsi="Symbol"/>
      </w:rPr>
    </w:lvl>
    <w:lvl w:ilvl="8" w:tplc="736EA780">
      <w:start w:val="1"/>
      <w:numFmt w:val="bullet"/>
      <w:lvlText w:val=""/>
      <w:lvlJc w:val="left"/>
      <w:pPr>
        <w:ind w:left="1440" w:hanging="360"/>
      </w:pPr>
      <w:rPr>
        <w:rFonts w:ascii="Symbol" w:hAnsi="Symbol"/>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4D6E49"/>
    <w:multiLevelType w:val="hybridMultilevel"/>
    <w:tmpl w:val="474A63B8"/>
    <w:lvl w:ilvl="0" w:tplc="1A48AE40">
      <w:start w:val="1"/>
      <w:numFmt w:val="bullet"/>
      <w:lvlText w:val=""/>
      <w:lvlJc w:val="left"/>
      <w:pPr>
        <w:ind w:left="1440" w:hanging="360"/>
      </w:pPr>
      <w:rPr>
        <w:rFonts w:ascii="Symbol" w:hAnsi="Symbol"/>
      </w:rPr>
    </w:lvl>
    <w:lvl w:ilvl="1" w:tplc="5FBE9AF2">
      <w:start w:val="1"/>
      <w:numFmt w:val="bullet"/>
      <w:lvlText w:val=""/>
      <w:lvlJc w:val="left"/>
      <w:pPr>
        <w:ind w:left="1440" w:hanging="360"/>
      </w:pPr>
      <w:rPr>
        <w:rFonts w:ascii="Symbol" w:hAnsi="Symbol"/>
      </w:rPr>
    </w:lvl>
    <w:lvl w:ilvl="2" w:tplc="B96E68E0">
      <w:start w:val="1"/>
      <w:numFmt w:val="bullet"/>
      <w:lvlText w:val=""/>
      <w:lvlJc w:val="left"/>
      <w:pPr>
        <w:ind w:left="1440" w:hanging="360"/>
      </w:pPr>
      <w:rPr>
        <w:rFonts w:ascii="Symbol" w:hAnsi="Symbol"/>
      </w:rPr>
    </w:lvl>
    <w:lvl w:ilvl="3" w:tplc="D6D2C24A">
      <w:start w:val="1"/>
      <w:numFmt w:val="bullet"/>
      <w:lvlText w:val=""/>
      <w:lvlJc w:val="left"/>
      <w:pPr>
        <w:ind w:left="1440" w:hanging="360"/>
      </w:pPr>
      <w:rPr>
        <w:rFonts w:ascii="Symbol" w:hAnsi="Symbol"/>
      </w:rPr>
    </w:lvl>
    <w:lvl w:ilvl="4" w:tplc="01C43CE4">
      <w:start w:val="1"/>
      <w:numFmt w:val="bullet"/>
      <w:lvlText w:val=""/>
      <w:lvlJc w:val="left"/>
      <w:pPr>
        <w:ind w:left="1440" w:hanging="360"/>
      </w:pPr>
      <w:rPr>
        <w:rFonts w:ascii="Symbol" w:hAnsi="Symbol"/>
      </w:rPr>
    </w:lvl>
    <w:lvl w:ilvl="5" w:tplc="7D301224">
      <w:start w:val="1"/>
      <w:numFmt w:val="bullet"/>
      <w:lvlText w:val=""/>
      <w:lvlJc w:val="left"/>
      <w:pPr>
        <w:ind w:left="1440" w:hanging="360"/>
      </w:pPr>
      <w:rPr>
        <w:rFonts w:ascii="Symbol" w:hAnsi="Symbol"/>
      </w:rPr>
    </w:lvl>
    <w:lvl w:ilvl="6" w:tplc="3AD21722">
      <w:start w:val="1"/>
      <w:numFmt w:val="bullet"/>
      <w:lvlText w:val=""/>
      <w:lvlJc w:val="left"/>
      <w:pPr>
        <w:ind w:left="1440" w:hanging="360"/>
      </w:pPr>
      <w:rPr>
        <w:rFonts w:ascii="Symbol" w:hAnsi="Symbol"/>
      </w:rPr>
    </w:lvl>
    <w:lvl w:ilvl="7" w:tplc="BEE4BF80">
      <w:start w:val="1"/>
      <w:numFmt w:val="bullet"/>
      <w:lvlText w:val=""/>
      <w:lvlJc w:val="left"/>
      <w:pPr>
        <w:ind w:left="1440" w:hanging="360"/>
      </w:pPr>
      <w:rPr>
        <w:rFonts w:ascii="Symbol" w:hAnsi="Symbol"/>
      </w:rPr>
    </w:lvl>
    <w:lvl w:ilvl="8" w:tplc="09E64054">
      <w:start w:val="1"/>
      <w:numFmt w:val="bullet"/>
      <w:lvlText w:val=""/>
      <w:lvlJc w:val="left"/>
      <w:pPr>
        <w:ind w:left="1440" w:hanging="360"/>
      </w:pPr>
      <w:rPr>
        <w:rFonts w:ascii="Symbol" w:hAnsi="Symbol"/>
      </w:rPr>
    </w:lvl>
  </w:abstractNum>
  <w:abstractNum w:abstractNumId="3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5" w15:restartNumberingAfterBreak="0">
    <w:nsid w:val="57176887"/>
    <w:multiLevelType w:val="hybridMultilevel"/>
    <w:tmpl w:val="8F065530"/>
    <w:lvl w:ilvl="0" w:tplc="86D2B320">
      <w:start w:val="1"/>
      <w:numFmt w:val="bullet"/>
      <w:lvlText w:val=""/>
      <w:lvlJc w:val="left"/>
      <w:pPr>
        <w:ind w:left="1440" w:hanging="360"/>
      </w:pPr>
      <w:rPr>
        <w:rFonts w:ascii="Symbol" w:hAnsi="Symbol"/>
      </w:rPr>
    </w:lvl>
    <w:lvl w:ilvl="1" w:tplc="6AB07A8C">
      <w:start w:val="1"/>
      <w:numFmt w:val="bullet"/>
      <w:lvlText w:val=""/>
      <w:lvlJc w:val="left"/>
      <w:pPr>
        <w:ind w:left="1440" w:hanging="360"/>
      </w:pPr>
      <w:rPr>
        <w:rFonts w:ascii="Symbol" w:hAnsi="Symbol"/>
      </w:rPr>
    </w:lvl>
    <w:lvl w:ilvl="2" w:tplc="DA882506">
      <w:start w:val="1"/>
      <w:numFmt w:val="bullet"/>
      <w:lvlText w:val=""/>
      <w:lvlJc w:val="left"/>
      <w:pPr>
        <w:ind w:left="1440" w:hanging="360"/>
      </w:pPr>
      <w:rPr>
        <w:rFonts w:ascii="Symbol" w:hAnsi="Symbol"/>
      </w:rPr>
    </w:lvl>
    <w:lvl w:ilvl="3" w:tplc="BD0AD9CE">
      <w:start w:val="1"/>
      <w:numFmt w:val="bullet"/>
      <w:lvlText w:val=""/>
      <w:lvlJc w:val="left"/>
      <w:pPr>
        <w:ind w:left="1440" w:hanging="360"/>
      </w:pPr>
      <w:rPr>
        <w:rFonts w:ascii="Symbol" w:hAnsi="Symbol"/>
      </w:rPr>
    </w:lvl>
    <w:lvl w:ilvl="4" w:tplc="5058B5BC">
      <w:start w:val="1"/>
      <w:numFmt w:val="bullet"/>
      <w:lvlText w:val=""/>
      <w:lvlJc w:val="left"/>
      <w:pPr>
        <w:ind w:left="1440" w:hanging="360"/>
      </w:pPr>
      <w:rPr>
        <w:rFonts w:ascii="Symbol" w:hAnsi="Symbol"/>
      </w:rPr>
    </w:lvl>
    <w:lvl w:ilvl="5" w:tplc="7694A9E0">
      <w:start w:val="1"/>
      <w:numFmt w:val="bullet"/>
      <w:lvlText w:val=""/>
      <w:lvlJc w:val="left"/>
      <w:pPr>
        <w:ind w:left="1440" w:hanging="360"/>
      </w:pPr>
      <w:rPr>
        <w:rFonts w:ascii="Symbol" w:hAnsi="Symbol"/>
      </w:rPr>
    </w:lvl>
    <w:lvl w:ilvl="6" w:tplc="77580132">
      <w:start w:val="1"/>
      <w:numFmt w:val="bullet"/>
      <w:lvlText w:val=""/>
      <w:lvlJc w:val="left"/>
      <w:pPr>
        <w:ind w:left="1440" w:hanging="360"/>
      </w:pPr>
      <w:rPr>
        <w:rFonts w:ascii="Symbol" w:hAnsi="Symbol"/>
      </w:rPr>
    </w:lvl>
    <w:lvl w:ilvl="7" w:tplc="2D102244">
      <w:start w:val="1"/>
      <w:numFmt w:val="bullet"/>
      <w:lvlText w:val=""/>
      <w:lvlJc w:val="left"/>
      <w:pPr>
        <w:ind w:left="1440" w:hanging="360"/>
      </w:pPr>
      <w:rPr>
        <w:rFonts w:ascii="Symbol" w:hAnsi="Symbol"/>
      </w:rPr>
    </w:lvl>
    <w:lvl w:ilvl="8" w:tplc="DDAA740A">
      <w:start w:val="1"/>
      <w:numFmt w:val="bullet"/>
      <w:lvlText w:val=""/>
      <w:lvlJc w:val="left"/>
      <w:pPr>
        <w:ind w:left="1440" w:hanging="360"/>
      </w:pPr>
      <w:rPr>
        <w:rFonts w:ascii="Symbol" w:hAnsi="Symbol"/>
      </w:rPr>
    </w:lvl>
  </w:abstractNum>
  <w:abstractNum w:abstractNumId="36" w15:restartNumberingAfterBreak="0">
    <w:nsid w:val="5F6C0423"/>
    <w:multiLevelType w:val="hybridMultilevel"/>
    <w:tmpl w:val="34DC4AFA"/>
    <w:lvl w:ilvl="0" w:tplc="75CA39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7B01021"/>
    <w:multiLevelType w:val="hybridMultilevel"/>
    <w:tmpl w:val="C05E6D0E"/>
    <w:lvl w:ilvl="0" w:tplc="83EA43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4"/>
  </w:num>
  <w:num w:numId="3">
    <w:abstractNumId w:val="13"/>
  </w:num>
  <w:num w:numId="4">
    <w:abstractNumId w:val="32"/>
  </w:num>
  <w:num w:numId="5">
    <w:abstractNumId w:val="24"/>
  </w:num>
  <w:num w:numId="6">
    <w:abstractNumId w:val="43"/>
  </w:num>
  <w:num w:numId="7">
    <w:abstractNumId w:val="45"/>
  </w:num>
  <w:num w:numId="8">
    <w:abstractNumId w:val="46"/>
  </w:num>
  <w:num w:numId="9">
    <w:abstractNumId w:val="20"/>
  </w:num>
  <w:num w:numId="10">
    <w:abstractNumId w:val="14"/>
  </w:num>
  <w:num w:numId="11">
    <w:abstractNumId w:val="26"/>
  </w:num>
  <w:num w:numId="12">
    <w:abstractNumId w:val="29"/>
  </w:num>
  <w:num w:numId="13">
    <w:abstractNumId w:val="22"/>
  </w:num>
  <w:num w:numId="14">
    <w:abstractNumId w:val="40"/>
  </w:num>
  <w:num w:numId="15">
    <w:abstractNumId w:val="0"/>
  </w:num>
  <w:num w:numId="16">
    <w:abstractNumId w:val="42"/>
  </w:num>
  <w:num w:numId="17">
    <w:abstractNumId w:val="15"/>
  </w:num>
  <w:num w:numId="18">
    <w:abstractNumId w:val="10"/>
  </w:num>
  <w:num w:numId="19">
    <w:abstractNumId w:val="41"/>
  </w:num>
  <w:num w:numId="20">
    <w:abstractNumId w:val="33"/>
  </w:num>
  <w:num w:numId="21">
    <w:abstractNumId w:val="31"/>
    <w:lvlOverride w:ilvl="0">
      <w:startOverride w:val="1"/>
    </w:lvlOverride>
  </w:num>
  <w:num w:numId="22">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39"/>
  </w:num>
  <w:num w:numId="25">
    <w:abstractNumId w:val="23"/>
  </w:num>
  <w:num w:numId="26">
    <w:abstractNumId w:val="37"/>
  </w:num>
  <w:num w:numId="27">
    <w:abstractNumId w:val="28"/>
  </w:num>
  <w:num w:numId="28">
    <w:abstractNumId w:val="21"/>
  </w:num>
  <w:num w:numId="29">
    <w:abstractNumId w:val="35"/>
  </w:num>
  <w:num w:numId="30">
    <w:abstractNumId w:val="27"/>
  </w:num>
  <w:num w:numId="31">
    <w:abstractNumId w:val="12"/>
  </w:num>
  <w:num w:numId="32">
    <w:abstractNumId w:val="16"/>
  </w:num>
  <w:num w:numId="33">
    <w:abstractNumId w:val="25"/>
  </w:num>
  <w:num w:numId="34">
    <w:abstractNumId w:val="30"/>
  </w:num>
  <w:num w:numId="35">
    <w:abstractNumId w:val="11"/>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18"/>
  </w:num>
  <w:num w:numId="46">
    <w:abstractNumId w:val="17"/>
  </w:num>
  <w:num w:numId="47">
    <w:abstractNumId w:val="3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414"/>
    <w:rsid w:val="00022A8C"/>
    <w:rsid w:val="00022E4A"/>
    <w:rsid w:val="00024615"/>
    <w:rsid w:val="00024B20"/>
    <w:rsid w:val="0003568D"/>
    <w:rsid w:val="00035A05"/>
    <w:rsid w:val="00035CC7"/>
    <w:rsid w:val="000369A1"/>
    <w:rsid w:val="000370DD"/>
    <w:rsid w:val="000412D2"/>
    <w:rsid w:val="000429E3"/>
    <w:rsid w:val="0004606A"/>
    <w:rsid w:val="00062933"/>
    <w:rsid w:val="00062B0A"/>
    <w:rsid w:val="00064024"/>
    <w:rsid w:val="00066A81"/>
    <w:rsid w:val="000712DA"/>
    <w:rsid w:val="0007294B"/>
    <w:rsid w:val="000737ED"/>
    <w:rsid w:val="00075130"/>
    <w:rsid w:val="000877DF"/>
    <w:rsid w:val="00095A17"/>
    <w:rsid w:val="000963D4"/>
    <w:rsid w:val="00096C17"/>
    <w:rsid w:val="00097242"/>
    <w:rsid w:val="000A0BF8"/>
    <w:rsid w:val="000A6394"/>
    <w:rsid w:val="000B0FA1"/>
    <w:rsid w:val="000B38BA"/>
    <w:rsid w:val="000B6973"/>
    <w:rsid w:val="000B6A07"/>
    <w:rsid w:val="000B7EEB"/>
    <w:rsid w:val="000B7FED"/>
    <w:rsid w:val="000C038A"/>
    <w:rsid w:val="000C08DB"/>
    <w:rsid w:val="000C2ECF"/>
    <w:rsid w:val="000C4519"/>
    <w:rsid w:val="000C5C61"/>
    <w:rsid w:val="000C6598"/>
    <w:rsid w:val="000C77BD"/>
    <w:rsid w:val="000D3630"/>
    <w:rsid w:val="000D44B3"/>
    <w:rsid w:val="000E0977"/>
    <w:rsid w:val="000F360C"/>
    <w:rsid w:val="000F3B49"/>
    <w:rsid w:val="0010359A"/>
    <w:rsid w:val="00103B0B"/>
    <w:rsid w:val="0010576C"/>
    <w:rsid w:val="00113489"/>
    <w:rsid w:val="00122D9C"/>
    <w:rsid w:val="00126B08"/>
    <w:rsid w:val="00131A8D"/>
    <w:rsid w:val="00137A26"/>
    <w:rsid w:val="00145D43"/>
    <w:rsid w:val="0014789B"/>
    <w:rsid w:val="001515EB"/>
    <w:rsid w:val="001517D7"/>
    <w:rsid w:val="00151884"/>
    <w:rsid w:val="00154A78"/>
    <w:rsid w:val="00155594"/>
    <w:rsid w:val="00161B54"/>
    <w:rsid w:val="001652A3"/>
    <w:rsid w:val="001666ED"/>
    <w:rsid w:val="001716C3"/>
    <w:rsid w:val="001721F9"/>
    <w:rsid w:val="00177D6B"/>
    <w:rsid w:val="00181B68"/>
    <w:rsid w:val="00183A48"/>
    <w:rsid w:val="00183C48"/>
    <w:rsid w:val="00192C46"/>
    <w:rsid w:val="001949E5"/>
    <w:rsid w:val="00194C0A"/>
    <w:rsid w:val="00196004"/>
    <w:rsid w:val="00196613"/>
    <w:rsid w:val="001970F7"/>
    <w:rsid w:val="0019763B"/>
    <w:rsid w:val="0019767D"/>
    <w:rsid w:val="001A01A6"/>
    <w:rsid w:val="001A08B3"/>
    <w:rsid w:val="001A4C75"/>
    <w:rsid w:val="001A653D"/>
    <w:rsid w:val="001A7B60"/>
    <w:rsid w:val="001B172B"/>
    <w:rsid w:val="001B4663"/>
    <w:rsid w:val="001B52F0"/>
    <w:rsid w:val="001B63EF"/>
    <w:rsid w:val="001B71B3"/>
    <w:rsid w:val="001B7A65"/>
    <w:rsid w:val="001C04E4"/>
    <w:rsid w:val="001C222E"/>
    <w:rsid w:val="001C4365"/>
    <w:rsid w:val="001E41F3"/>
    <w:rsid w:val="001F05EA"/>
    <w:rsid w:val="001F426E"/>
    <w:rsid w:val="0020226C"/>
    <w:rsid w:val="0020253E"/>
    <w:rsid w:val="0020416D"/>
    <w:rsid w:val="00205E71"/>
    <w:rsid w:val="00206291"/>
    <w:rsid w:val="00206AD0"/>
    <w:rsid w:val="002101E4"/>
    <w:rsid w:val="00210A23"/>
    <w:rsid w:val="00212A09"/>
    <w:rsid w:val="00216F15"/>
    <w:rsid w:val="002218A5"/>
    <w:rsid w:val="00226060"/>
    <w:rsid w:val="00227AA4"/>
    <w:rsid w:val="00232A1A"/>
    <w:rsid w:val="0023778C"/>
    <w:rsid w:val="00243D2A"/>
    <w:rsid w:val="0024431D"/>
    <w:rsid w:val="00250BDA"/>
    <w:rsid w:val="00254E67"/>
    <w:rsid w:val="00257C18"/>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4BBA"/>
    <w:rsid w:val="002A5583"/>
    <w:rsid w:val="002B068A"/>
    <w:rsid w:val="002B1DD1"/>
    <w:rsid w:val="002B2A18"/>
    <w:rsid w:val="002B4875"/>
    <w:rsid w:val="002B5741"/>
    <w:rsid w:val="002C0CD9"/>
    <w:rsid w:val="002C12C4"/>
    <w:rsid w:val="002C3927"/>
    <w:rsid w:val="002C5656"/>
    <w:rsid w:val="002C570C"/>
    <w:rsid w:val="002D3B66"/>
    <w:rsid w:val="002D49F4"/>
    <w:rsid w:val="002D4DC8"/>
    <w:rsid w:val="002D5699"/>
    <w:rsid w:val="002D6C97"/>
    <w:rsid w:val="002E0712"/>
    <w:rsid w:val="002E11B8"/>
    <w:rsid w:val="002E122D"/>
    <w:rsid w:val="002E18E7"/>
    <w:rsid w:val="002E472E"/>
    <w:rsid w:val="002E5F98"/>
    <w:rsid w:val="002E7C87"/>
    <w:rsid w:val="00301B62"/>
    <w:rsid w:val="0030286A"/>
    <w:rsid w:val="00303951"/>
    <w:rsid w:val="00303F62"/>
    <w:rsid w:val="00305409"/>
    <w:rsid w:val="00310B85"/>
    <w:rsid w:val="00311689"/>
    <w:rsid w:val="003147FB"/>
    <w:rsid w:val="00314D7B"/>
    <w:rsid w:val="00316138"/>
    <w:rsid w:val="00323162"/>
    <w:rsid w:val="00323FA7"/>
    <w:rsid w:val="00330696"/>
    <w:rsid w:val="00331E3E"/>
    <w:rsid w:val="00335AF3"/>
    <w:rsid w:val="00335D7D"/>
    <w:rsid w:val="00337F68"/>
    <w:rsid w:val="00343ACB"/>
    <w:rsid w:val="0034545A"/>
    <w:rsid w:val="003609EF"/>
    <w:rsid w:val="00361240"/>
    <w:rsid w:val="0036231A"/>
    <w:rsid w:val="00363008"/>
    <w:rsid w:val="00374363"/>
    <w:rsid w:val="00374780"/>
    <w:rsid w:val="00374DD4"/>
    <w:rsid w:val="003817BE"/>
    <w:rsid w:val="00384DCB"/>
    <w:rsid w:val="0039094F"/>
    <w:rsid w:val="003916DD"/>
    <w:rsid w:val="00393099"/>
    <w:rsid w:val="003A2089"/>
    <w:rsid w:val="003B007F"/>
    <w:rsid w:val="003B00EC"/>
    <w:rsid w:val="003B0358"/>
    <w:rsid w:val="003B10EE"/>
    <w:rsid w:val="003B172A"/>
    <w:rsid w:val="003B4123"/>
    <w:rsid w:val="003B5272"/>
    <w:rsid w:val="003C1F6F"/>
    <w:rsid w:val="003C4B04"/>
    <w:rsid w:val="003C79AB"/>
    <w:rsid w:val="003D4765"/>
    <w:rsid w:val="003E06ED"/>
    <w:rsid w:val="003E0ED1"/>
    <w:rsid w:val="003E1A36"/>
    <w:rsid w:val="003E2BF0"/>
    <w:rsid w:val="003E4197"/>
    <w:rsid w:val="003E4FDB"/>
    <w:rsid w:val="003E6468"/>
    <w:rsid w:val="003E6D5A"/>
    <w:rsid w:val="003F74CE"/>
    <w:rsid w:val="00405DA9"/>
    <w:rsid w:val="00405FA6"/>
    <w:rsid w:val="00410371"/>
    <w:rsid w:val="00410FA7"/>
    <w:rsid w:val="00415C6A"/>
    <w:rsid w:val="00416157"/>
    <w:rsid w:val="0042074D"/>
    <w:rsid w:val="00420B14"/>
    <w:rsid w:val="0042168D"/>
    <w:rsid w:val="00421A8C"/>
    <w:rsid w:val="004242F1"/>
    <w:rsid w:val="00426555"/>
    <w:rsid w:val="00427DBD"/>
    <w:rsid w:val="004312C7"/>
    <w:rsid w:val="0043154C"/>
    <w:rsid w:val="0043751D"/>
    <w:rsid w:val="00442CCF"/>
    <w:rsid w:val="00445FA4"/>
    <w:rsid w:val="0044631F"/>
    <w:rsid w:val="00453F10"/>
    <w:rsid w:val="00454507"/>
    <w:rsid w:val="00457A52"/>
    <w:rsid w:val="0046200E"/>
    <w:rsid w:val="00464A08"/>
    <w:rsid w:val="00470193"/>
    <w:rsid w:val="00471D01"/>
    <w:rsid w:val="004727B1"/>
    <w:rsid w:val="0047377B"/>
    <w:rsid w:val="00476796"/>
    <w:rsid w:val="00476F0D"/>
    <w:rsid w:val="00486B7C"/>
    <w:rsid w:val="0049051E"/>
    <w:rsid w:val="00492232"/>
    <w:rsid w:val="0049241D"/>
    <w:rsid w:val="004972FA"/>
    <w:rsid w:val="004A3409"/>
    <w:rsid w:val="004A76C7"/>
    <w:rsid w:val="004A7BE9"/>
    <w:rsid w:val="004B4E70"/>
    <w:rsid w:val="004B6762"/>
    <w:rsid w:val="004B75B7"/>
    <w:rsid w:val="004C2634"/>
    <w:rsid w:val="004E1E19"/>
    <w:rsid w:val="004E38A1"/>
    <w:rsid w:val="004E6D13"/>
    <w:rsid w:val="004F0102"/>
    <w:rsid w:val="004F2420"/>
    <w:rsid w:val="004F272F"/>
    <w:rsid w:val="004F59A9"/>
    <w:rsid w:val="004F6145"/>
    <w:rsid w:val="00502A64"/>
    <w:rsid w:val="00505A63"/>
    <w:rsid w:val="005066EC"/>
    <w:rsid w:val="0050798A"/>
    <w:rsid w:val="005141D9"/>
    <w:rsid w:val="0051580D"/>
    <w:rsid w:val="00521213"/>
    <w:rsid w:val="00523506"/>
    <w:rsid w:val="005277E8"/>
    <w:rsid w:val="005300A3"/>
    <w:rsid w:val="00531240"/>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71213"/>
    <w:rsid w:val="00581474"/>
    <w:rsid w:val="00592D74"/>
    <w:rsid w:val="00594DC6"/>
    <w:rsid w:val="005A2E02"/>
    <w:rsid w:val="005A6C32"/>
    <w:rsid w:val="005A7EEA"/>
    <w:rsid w:val="005B320B"/>
    <w:rsid w:val="005B5387"/>
    <w:rsid w:val="005B6306"/>
    <w:rsid w:val="005B6FAA"/>
    <w:rsid w:val="005C0162"/>
    <w:rsid w:val="005C103F"/>
    <w:rsid w:val="005C207F"/>
    <w:rsid w:val="005C2FE2"/>
    <w:rsid w:val="005C391E"/>
    <w:rsid w:val="005D77C0"/>
    <w:rsid w:val="005E2260"/>
    <w:rsid w:val="005E2C44"/>
    <w:rsid w:val="005E3FD4"/>
    <w:rsid w:val="005E59A0"/>
    <w:rsid w:val="005F268C"/>
    <w:rsid w:val="005F348C"/>
    <w:rsid w:val="005F57E1"/>
    <w:rsid w:val="0060047E"/>
    <w:rsid w:val="00603A25"/>
    <w:rsid w:val="00603F9F"/>
    <w:rsid w:val="0061079C"/>
    <w:rsid w:val="00612843"/>
    <w:rsid w:val="00612E82"/>
    <w:rsid w:val="00612FA2"/>
    <w:rsid w:val="00614451"/>
    <w:rsid w:val="00621188"/>
    <w:rsid w:val="00621961"/>
    <w:rsid w:val="0062346A"/>
    <w:rsid w:val="006257ED"/>
    <w:rsid w:val="00630526"/>
    <w:rsid w:val="00633499"/>
    <w:rsid w:val="006408B4"/>
    <w:rsid w:val="006468BF"/>
    <w:rsid w:val="00650D9B"/>
    <w:rsid w:val="0065392A"/>
    <w:rsid w:val="00653DE4"/>
    <w:rsid w:val="00665C47"/>
    <w:rsid w:val="006707AC"/>
    <w:rsid w:val="00670E36"/>
    <w:rsid w:val="006729AE"/>
    <w:rsid w:val="006756A2"/>
    <w:rsid w:val="00677927"/>
    <w:rsid w:val="006803D0"/>
    <w:rsid w:val="00682348"/>
    <w:rsid w:val="00695808"/>
    <w:rsid w:val="006A179A"/>
    <w:rsid w:val="006A3E40"/>
    <w:rsid w:val="006A52C4"/>
    <w:rsid w:val="006A5D63"/>
    <w:rsid w:val="006A75BC"/>
    <w:rsid w:val="006B0640"/>
    <w:rsid w:val="006B27ED"/>
    <w:rsid w:val="006B3D42"/>
    <w:rsid w:val="006B46FB"/>
    <w:rsid w:val="006B7A41"/>
    <w:rsid w:val="006C1478"/>
    <w:rsid w:val="006C1F27"/>
    <w:rsid w:val="006C3190"/>
    <w:rsid w:val="006C3F67"/>
    <w:rsid w:val="006C54BB"/>
    <w:rsid w:val="006C7888"/>
    <w:rsid w:val="006C7FA3"/>
    <w:rsid w:val="006D05EF"/>
    <w:rsid w:val="006D0608"/>
    <w:rsid w:val="006D10EA"/>
    <w:rsid w:val="006D3902"/>
    <w:rsid w:val="006D5289"/>
    <w:rsid w:val="006E21FB"/>
    <w:rsid w:val="006E6D15"/>
    <w:rsid w:val="006F0CD8"/>
    <w:rsid w:val="00703991"/>
    <w:rsid w:val="007108DB"/>
    <w:rsid w:val="00717952"/>
    <w:rsid w:val="007215E7"/>
    <w:rsid w:val="00722D9F"/>
    <w:rsid w:val="00724D45"/>
    <w:rsid w:val="0072663E"/>
    <w:rsid w:val="00726E5D"/>
    <w:rsid w:val="0072704C"/>
    <w:rsid w:val="00727930"/>
    <w:rsid w:val="007411BF"/>
    <w:rsid w:val="00741885"/>
    <w:rsid w:val="007441F2"/>
    <w:rsid w:val="00746811"/>
    <w:rsid w:val="00747830"/>
    <w:rsid w:val="00751008"/>
    <w:rsid w:val="00752290"/>
    <w:rsid w:val="00756CEF"/>
    <w:rsid w:val="00766B1C"/>
    <w:rsid w:val="0077343D"/>
    <w:rsid w:val="00774A29"/>
    <w:rsid w:val="00774DD1"/>
    <w:rsid w:val="00782A22"/>
    <w:rsid w:val="00786C58"/>
    <w:rsid w:val="00792342"/>
    <w:rsid w:val="00794188"/>
    <w:rsid w:val="007977A8"/>
    <w:rsid w:val="007A5AC2"/>
    <w:rsid w:val="007A699C"/>
    <w:rsid w:val="007B512A"/>
    <w:rsid w:val="007B6645"/>
    <w:rsid w:val="007B6F0B"/>
    <w:rsid w:val="007C06AB"/>
    <w:rsid w:val="007C2097"/>
    <w:rsid w:val="007C21AE"/>
    <w:rsid w:val="007C735C"/>
    <w:rsid w:val="007D6A07"/>
    <w:rsid w:val="007E07DB"/>
    <w:rsid w:val="007E5844"/>
    <w:rsid w:val="007E6DDB"/>
    <w:rsid w:val="007F1B86"/>
    <w:rsid w:val="007F7259"/>
    <w:rsid w:val="007F7B1A"/>
    <w:rsid w:val="008001FB"/>
    <w:rsid w:val="008004CE"/>
    <w:rsid w:val="0080313D"/>
    <w:rsid w:val="008040A8"/>
    <w:rsid w:val="00805F47"/>
    <w:rsid w:val="00810510"/>
    <w:rsid w:val="00813C3E"/>
    <w:rsid w:val="00816EB4"/>
    <w:rsid w:val="008172FE"/>
    <w:rsid w:val="0082347C"/>
    <w:rsid w:val="008250CA"/>
    <w:rsid w:val="00825B50"/>
    <w:rsid w:val="008279FA"/>
    <w:rsid w:val="00830D56"/>
    <w:rsid w:val="0083387C"/>
    <w:rsid w:val="00834CF2"/>
    <w:rsid w:val="00835CA6"/>
    <w:rsid w:val="0083656B"/>
    <w:rsid w:val="00843896"/>
    <w:rsid w:val="0085194D"/>
    <w:rsid w:val="008626E7"/>
    <w:rsid w:val="00863378"/>
    <w:rsid w:val="00863D38"/>
    <w:rsid w:val="00863F3B"/>
    <w:rsid w:val="008641E7"/>
    <w:rsid w:val="008709FC"/>
    <w:rsid w:val="00870EE7"/>
    <w:rsid w:val="00872F5E"/>
    <w:rsid w:val="008801F2"/>
    <w:rsid w:val="008815AC"/>
    <w:rsid w:val="00881AC0"/>
    <w:rsid w:val="00881FBB"/>
    <w:rsid w:val="00883D88"/>
    <w:rsid w:val="008863B9"/>
    <w:rsid w:val="00893D16"/>
    <w:rsid w:val="00895DD1"/>
    <w:rsid w:val="0089632B"/>
    <w:rsid w:val="008A13C6"/>
    <w:rsid w:val="008A1C66"/>
    <w:rsid w:val="008A35C6"/>
    <w:rsid w:val="008A45A6"/>
    <w:rsid w:val="008A4636"/>
    <w:rsid w:val="008A46FD"/>
    <w:rsid w:val="008A4C72"/>
    <w:rsid w:val="008A53EF"/>
    <w:rsid w:val="008B05E7"/>
    <w:rsid w:val="008B19C5"/>
    <w:rsid w:val="008B246B"/>
    <w:rsid w:val="008B510C"/>
    <w:rsid w:val="008B7737"/>
    <w:rsid w:val="008D3CCC"/>
    <w:rsid w:val="008D4E07"/>
    <w:rsid w:val="008D6C87"/>
    <w:rsid w:val="008D71CA"/>
    <w:rsid w:val="008D72AC"/>
    <w:rsid w:val="008E101B"/>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50D"/>
    <w:rsid w:val="00941E30"/>
    <w:rsid w:val="009440F9"/>
    <w:rsid w:val="00944DEB"/>
    <w:rsid w:val="00944FD6"/>
    <w:rsid w:val="00952276"/>
    <w:rsid w:val="009536E4"/>
    <w:rsid w:val="00962CDD"/>
    <w:rsid w:val="00964AC0"/>
    <w:rsid w:val="0096678F"/>
    <w:rsid w:val="009673A8"/>
    <w:rsid w:val="00967A63"/>
    <w:rsid w:val="0097137F"/>
    <w:rsid w:val="00971CAD"/>
    <w:rsid w:val="00972CCA"/>
    <w:rsid w:val="00973B39"/>
    <w:rsid w:val="00975825"/>
    <w:rsid w:val="009773D2"/>
    <w:rsid w:val="009777D9"/>
    <w:rsid w:val="00983E4D"/>
    <w:rsid w:val="009847B6"/>
    <w:rsid w:val="0098655B"/>
    <w:rsid w:val="00986CDF"/>
    <w:rsid w:val="00987DC5"/>
    <w:rsid w:val="00987EF3"/>
    <w:rsid w:val="009919AB"/>
    <w:rsid w:val="009919FF"/>
    <w:rsid w:val="00991B88"/>
    <w:rsid w:val="00997835"/>
    <w:rsid w:val="00997E09"/>
    <w:rsid w:val="009A20AC"/>
    <w:rsid w:val="009A4CAC"/>
    <w:rsid w:val="009A5753"/>
    <w:rsid w:val="009A579D"/>
    <w:rsid w:val="009A5F1D"/>
    <w:rsid w:val="009B1CDC"/>
    <w:rsid w:val="009B65B5"/>
    <w:rsid w:val="009C0EDA"/>
    <w:rsid w:val="009D3063"/>
    <w:rsid w:val="009D3228"/>
    <w:rsid w:val="009E0578"/>
    <w:rsid w:val="009E1AE7"/>
    <w:rsid w:val="009E3297"/>
    <w:rsid w:val="009E4DC6"/>
    <w:rsid w:val="009E67C5"/>
    <w:rsid w:val="009E67CB"/>
    <w:rsid w:val="009F4510"/>
    <w:rsid w:val="009F60F3"/>
    <w:rsid w:val="009F734F"/>
    <w:rsid w:val="00A01BED"/>
    <w:rsid w:val="00A10BE4"/>
    <w:rsid w:val="00A155B1"/>
    <w:rsid w:val="00A16B94"/>
    <w:rsid w:val="00A20E70"/>
    <w:rsid w:val="00A2276E"/>
    <w:rsid w:val="00A22C51"/>
    <w:rsid w:val="00A246B6"/>
    <w:rsid w:val="00A25E4C"/>
    <w:rsid w:val="00A27F9C"/>
    <w:rsid w:val="00A334B3"/>
    <w:rsid w:val="00A36DC1"/>
    <w:rsid w:val="00A37EC8"/>
    <w:rsid w:val="00A41E16"/>
    <w:rsid w:val="00A433FB"/>
    <w:rsid w:val="00A47E70"/>
    <w:rsid w:val="00A50CF0"/>
    <w:rsid w:val="00A512F4"/>
    <w:rsid w:val="00A52D4D"/>
    <w:rsid w:val="00A54E79"/>
    <w:rsid w:val="00A56245"/>
    <w:rsid w:val="00A6617B"/>
    <w:rsid w:val="00A711B3"/>
    <w:rsid w:val="00A71EE5"/>
    <w:rsid w:val="00A74308"/>
    <w:rsid w:val="00A755FC"/>
    <w:rsid w:val="00A756FA"/>
    <w:rsid w:val="00A7671C"/>
    <w:rsid w:val="00A828E0"/>
    <w:rsid w:val="00A83925"/>
    <w:rsid w:val="00A84E8B"/>
    <w:rsid w:val="00A8665F"/>
    <w:rsid w:val="00A903D1"/>
    <w:rsid w:val="00A916D7"/>
    <w:rsid w:val="00A94C89"/>
    <w:rsid w:val="00A95C12"/>
    <w:rsid w:val="00A96198"/>
    <w:rsid w:val="00A97DC4"/>
    <w:rsid w:val="00AA2CBC"/>
    <w:rsid w:val="00AA5C85"/>
    <w:rsid w:val="00AA5E83"/>
    <w:rsid w:val="00AA7DAF"/>
    <w:rsid w:val="00AB03D3"/>
    <w:rsid w:val="00AB0767"/>
    <w:rsid w:val="00AB6310"/>
    <w:rsid w:val="00AB658F"/>
    <w:rsid w:val="00AB6B77"/>
    <w:rsid w:val="00AB7CFD"/>
    <w:rsid w:val="00AB7FFD"/>
    <w:rsid w:val="00AC18E3"/>
    <w:rsid w:val="00AC1DC3"/>
    <w:rsid w:val="00AC3F08"/>
    <w:rsid w:val="00AC431E"/>
    <w:rsid w:val="00AC5820"/>
    <w:rsid w:val="00AD03A5"/>
    <w:rsid w:val="00AD1CD8"/>
    <w:rsid w:val="00AD4279"/>
    <w:rsid w:val="00AD60BB"/>
    <w:rsid w:val="00AD6479"/>
    <w:rsid w:val="00AD725B"/>
    <w:rsid w:val="00AE04AE"/>
    <w:rsid w:val="00AE1F03"/>
    <w:rsid w:val="00AE7291"/>
    <w:rsid w:val="00AF2131"/>
    <w:rsid w:val="00AF2F5E"/>
    <w:rsid w:val="00AF673F"/>
    <w:rsid w:val="00B1693F"/>
    <w:rsid w:val="00B16B92"/>
    <w:rsid w:val="00B17D01"/>
    <w:rsid w:val="00B210DA"/>
    <w:rsid w:val="00B22583"/>
    <w:rsid w:val="00B226DA"/>
    <w:rsid w:val="00B23473"/>
    <w:rsid w:val="00B237E4"/>
    <w:rsid w:val="00B23DE1"/>
    <w:rsid w:val="00B258BB"/>
    <w:rsid w:val="00B25978"/>
    <w:rsid w:val="00B25C29"/>
    <w:rsid w:val="00B36251"/>
    <w:rsid w:val="00B424F2"/>
    <w:rsid w:val="00B426EF"/>
    <w:rsid w:val="00B42719"/>
    <w:rsid w:val="00B47AA9"/>
    <w:rsid w:val="00B61AAB"/>
    <w:rsid w:val="00B632E3"/>
    <w:rsid w:val="00B64F12"/>
    <w:rsid w:val="00B667BF"/>
    <w:rsid w:val="00B67B97"/>
    <w:rsid w:val="00B720B9"/>
    <w:rsid w:val="00B72713"/>
    <w:rsid w:val="00B727BD"/>
    <w:rsid w:val="00B76134"/>
    <w:rsid w:val="00B81E45"/>
    <w:rsid w:val="00B839AC"/>
    <w:rsid w:val="00B84B01"/>
    <w:rsid w:val="00B851F4"/>
    <w:rsid w:val="00B90AC7"/>
    <w:rsid w:val="00B91945"/>
    <w:rsid w:val="00B92A65"/>
    <w:rsid w:val="00B93671"/>
    <w:rsid w:val="00B94E91"/>
    <w:rsid w:val="00B968C8"/>
    <w:rsid w:val="00BA11C0"/>
    <w:rsid w:val="00BA1C11"/>
    <w:rsid w:val="00BA3EC5"/>
    <w:rsid w:val="00BA51D9"/>
    <w:rsid w:val="00BB0486"/>
    <w:rsid w:val="00BB1198"/>
    <w:rsid w:val="00BB147B"/>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5AE8"/>
    <w:rsid w:val="00BE62DB"/>
    <w:rsid w:val="00BE7600"/>
    <w:rsid w:val="00BF0539"/>
    <w:rsid w:val="00BF1326"/>
    <w:rsid w:val="00BF1744"/>
    <w:rsid w:val="00C043A1"/>
    <w:rsid w:val="00C05798"/>
    <w:rsid w:val="00C104FA"/>
    <w:rsid w:val="00C11954"/>
    <w:rsid w:val="00C123DD"/>
    <w:rsid w:val="00C163FC"/>
    <w:rsid w:val="00C166EB"/>
    <w:rsid w:val="00C24F81"/>
    <w:rsid w:val="00C27B48"/>
    <w:rsid w:val="00C27B6A"/>
    <w:rsid w:val="00C33AB0"/>
    <w:rsid w:val="00C354AC"/>
    <w:rsid w:val="00C3679E"/>
    <w:rsid w:val="00C460F5"/>
    <w:rsid w:val="00C51D7E"/>
    <w:rsid w:val="00C54E09"/>
    <w:rsid w:val="00C55F94"/>
    <w:rsid w:val="00C60376"/>
    <w:rsid w:val="00C66BA2"/>
    <w:rsid w:val="00C75DFB"/>
    <w:rsid w:val="00C776ED"/>
    <w:rsid w:val="00C81AED"/>
    <w:rsid w:val="00C81E11"/>
    <w:rsid w:val="00C865E5"/>
    <w:rsid w:val="00C870F6"/>
    <w:rsid w:val="00C874B2"/>
    <w:rsid w:val="00C93526"/>
    <w:rsid w:val="00C949AD"/>
    <w:rsid w:val="00C95985"/>
    <w:rsid w:val="00C9632F"/>
    <w:rsid w:val="00CA788B"/>
    <w:rsid w:val="00CB6748"/>
    <w:rsid w:val="00CB7025"/>
    <w:rsid w:val="00CC08F0"/>
    <w:rsid w:val="00CC2BBD"/>
    <w:rsid w:val="00CC3488"/>
    <w:rsid w:val="00CC5026"/>
    <w:rsid w:val="00CC68D0"/>
    <w:rsid w:val="00CD3C5E"/>
    <w:rsid w:val="00CD4BCB"/>
    <w:rsid w:val="00CD6D50"/>
    <w:rsid w:val="00CD7152"/>
    <w:rsid w:val="00CE0B3F"/>
    <w:rsid w:val="00CE1B94"/>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43C6"/>
    <w:rsid w:val="00D44FE0"/>
    <w:rsid w:val="00D4543C"/>
    <w:rsid w:val="00D4685C"/>
    <w:rsid w:val="00D50255"/>
    <w:rsid w:val="00D51779"/>
    <w:rsid w:val="00D52BC1"/>
    <w:rsid w:val="00D5718D"/>
    <w:rsid w:val="00D5737B"/>
    <w:rsid w:val="00D66520"/>
    <w:rsid w:val="00D66626"/>
    <w:rsid w:val="00D825BF"/>
    <w:rsid w:val="00D84AE9"/>
    <w:rsid w:val="00D91D27"/>
    <w:rsid w:val="00D945FF"/>
    <w:rsid w:val="00DA1303"/>
    <w:rsid w:val="00DA1507"/>
    <w:rsid w:val="00DA28BD"/>
    <w:rsid w:val="00DA4B56"/>
    <w:rsid w:val="00DA61A7"/>
    <w:rsid w:val="00DB04F5"/>
    <w:rsid w:val="00DC0FA3"/>
    <w:rsid w:val="00DC2C5A"/>
    <w:rsid w:val="00DD13D7"/>
    <w:rsid w:val="00DD4804"/>
    <w:rsid w:val="00DE12D4"/>
    <w:rsid w:val="00DE34CF"/>
    <w:rsid w:val="00DE36D3"/>
    <w:rsid w:val="00DE7175"/>
    <w:rsid w:val="00DF158C"/>
    <w:rsid w:val="00E01D32"/>
    <w:rsid w:val="00E04A31"/>
    <w:rsid w:val="00E04DFE"/>
    <w:rsid w:val="00E05DD6"/>
    <w:rsid w:val="00E13D67"/>
    <w:rsid w:val="00E13DCD"/>
    <w:rsid w:val="00E13F3D"/>
    <w:rsid w:val="00E14B4A"/>
    <w:rsid w:val="00E25CE9"/>
    <w:rsid w:val="00E32315"/>
    <w:rsid w:val="00E34898"/>
    <w:rsid w:val="00E362E2"/>
    <w:rsid w:val="00E36BAD"/>
    <w:rsid w:val="00E40375"/>
    <w:rsid w:val="00E41C78"/>
    <w:rsid w:val="00E42215"/>
    <w:rsid w:val="00E46528"/>
    <w:rsid w:val="00E4714D"/>
    <w:rsid w:val="00E50959"/>
    <w:rsid w:val="00E5193A"/>
    <w:rsid w:val="00E6129A"/>
    <w:rsid w:val="00E647EE"/>
    <w:rsid w:val="00E66AC5"/>
    <w:rsid w:val="00E71BDA"/>
    <w:rsid w:val="00E73629"/>
    <w:rsid w:val="00E74A7A"/>
    <w:rsid w:val="00E75318"/>
    <w:rsid w:val="00E76669"/>
    <w:rsid w:val="00E828A2"/>
    <w:rsid w:val="00E93B8F"/>
    <w:rsid w:val="00E94B4A"/>
    <w:rsid w:val="00EA0C0D"/>
    <w:rsid w:val="00EA3C12"/>
    <w:rsid w:val="00EB09B7"/>
    <w:rsid w:val="00EB2A7A"/>
    <w:rsid w:val="00EC7E09"/>
    <w:rsid w:val="00ED26AF"/>
    <w:rsid w:val="00ED58BB"/>
    <w:rsid w:val="00EE21CF"/>
    <w:rsid w:val="00EE335E"/>
    <w:rsid w:val="00EE7D7C"/>
    <w:rsid w:val="00EF1632"/>
    <w:rsid w:val="00EF3399"/>
    <w:rsid w:val="00EF503A"/>
    <w:rsid w:val="00EF5C73"/>
    <w:rsid w:val="00EF6641"/>
    <w:rsid w:val="00F0166F"/>
    <w:rsid w:val="00F02BBF"/>
    <w:rsid w:val="00F05FFE"/>
    <w:rsid w:val="00F0605D"/>
    <w:rsid w:val="00F106A0"/>
    <w:rsid w:val="00F13C06"/>
    <w:rsid w:val="00F2054C"/>
    <w:rsid w:val="00F213C6"/>
    <w:rsid w:val="00F2259F"/>
    <w:rsid w:val="00F25D98"/>
    <w:rsid w:val="00F300FB"/>
    <w:rsid w:val="00F306D7"/>
    <w:rsid w:val="00F309EC"/>
    <w:rsid w:val="00F349A8"/>
    <w:rsid w:val="00F353AA"/>
    <w:rsid w:val="00F36CFF"/>
    <w:rsid w:val="00F37E0E"/>
    <w:rsid w:val="00F41927"/>
    <w:rsid w:val="00F51B40"/>
    <w:rsid w:val="00F51CE5"/>
    <w:rsid w:val="00F51F87"/>
    <w:rsid w:val="00F535AB"/>
    <w:rsid w:val="00F53B45"/>
    <w:rsid w:val="00F60841"/>
    <w:rsid w:val="00F67778"/>
    <w:rsid w:val="00F741A6"/>
    <w:rsid w:val="00F80294"/>
    <w:rsid w:val="00F8283B"/>
    <w:rsid w:val="00F8599F"/>
    <w:rsid w:val="00F85A60"/>
    <w:rsid w:val="00F86482"/>
    <w:rsid w:val="00F962B5"/>
    <w:rsid w:val="00FA14FD"/>
    <w:rsid w:val="00FA16A6"/>
    <w:rsid w:val="00FA1C3B"/>
    <w:rsid w:val="00FA2913"/>
    <w:rsid w:val="00FA6B83"/>
    <w:rsid w:val="00FB0B21"/>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99"/>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99"/>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01895-43E2-4F61-BE5C-72D5BB7E0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7028</TotalTime>
  <Pages>4</Pages>
  <Words>1432</Words>
  <Characters>8169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478</cp:revision>
  <cp:lastPrinted>1899-12-31T23:00:00Z</cp:lastPrinted>
  <dcterms:created xsi:type="dcterms:W3CDTF">2020-02-03T08:32:00Z</dcterms:created>
  <dcterms:modified xsi:type="dcterms:W3CDTF">2024-02-15T15:32:00Z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